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2E08A406"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27629D" w:rsidRPr="0027629D">
        <w:rPr>
          <w:rFonts w:cs="Arial"/>
          <w:b/>
          <w:i/>
          <w:noProof/>
          <w:sz w:val="24"/>
          <w:szCs w:val="24"/>
          <w:lang w:val="en-US"/>
        </w:rPr>
        <w:t>R4-2100740</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5CACEEEF"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CD17C0">
        <w:rPr>
          <w:sz w:val="24"/>
          <w:szCs w:val="24"/>
        </w:rPr>
        <w:t>0</w:t>
      </w:r>
      <w:r w:rsidR="00890AED">
        <w:rPr>
          <w:sz w:val="24"/>
          <w:szCs w:val="24"/>
        </w:rPr>
        <w:t>2</w:t>
      </w:r>
      <w:r w:rsidR="00585F50">
        <w:rPr>
          <w:sz w:val="24"/>
          <w:szCs w:val="24"/>
        </w:rPr>
        <w:t xml:space="preserve"> CA_</w:t>
      </w:r>
      <w:r w:rsidR="00B96D3F">
        <w:rPr>
          <w:sz w:val="24"/>
          <w:szCs w:val="24"/>
        </w:rPr>
        <w:t>n5-n25-n77</w:t>
      </w:r>
    </w:p>
    <w:p w14:paraId="6D70CF1C" w14:textId="5367199B"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6D3F">
        <w:rPr>
          <w:sz w:val="24"/>
          <w:szCs w:val="24"/>
        </w:rPr>
        <w:t>9.</w:t>
      </w:r>
      <w:r w:rsidR="00890AED">
        <w:rPr>
          <w:sz w:val="24"/>
          <w:szCs w:val="24"/>
        </w:rPr>
        <w:t>11</w:t>
      </w:r>
      <w:r w:rsidR="00B96D3F">
        <w:rPr>
          <w:sz w:val="24"/>
          <w:szCs w:val="24"/>
        </w:rPr>
        <w:t>.2</w:t>
      </w:r>
      <w:r>
        <w:rPr>
          <w:sz w:val="24"/>
          <w:szCs w:val="24"/>
        </w:rPr>
        <w:t xml:space="preserve"> [</w:t>
      </w:r>
      <w:r w:rsidR="006B7747" w:rsidRPr="006B7747">
        <w:rPr>
          <w:sz w:val="24"/>
          <w:szCs w:val="24"/>
        </w:rPr>
        <w:t>NR_CADC_R17_3BDL_2BUL-Core</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011265A4"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3DL/2UL NR</w:t>
      </w:r>
      <w:r w:rsidR="00890AED" w:rsidRPr="000B2DFC">
        <w:rPr>
          <w:lang w:val="sv-SE"/>
        </w:rPr>
        <w:t xml:space="preserve"> </w:t>
      </w:r>
      <w:r w:rsidRPr="000B2DFC">
        <w:rPr>
          <w:lang w:val="sv-SE"/>
        </w:rPr>
        <w:t xml:space="preserve">CA </w:t>
      </w:r>
      <w:proofErr w:type="spellStart"/>
      <w:r w:rsidRPr="000B2DFC">
        <w:rPr>
          <w:lang w:val="sv-SE"/>
        </w:rPr>
        <w:t>configuration</w:t>
      </w:r>
      <w:proofErr w:type="spellEnd"/>
      <w:r w:rsidR="00B96D3F">
        <w:rPr>
          <w:lang w:val="sv-SE"/>
        </w:rPr>
        <w:t xml:space="preserve"> </w:t>
      </w:r>
      <w:r w:rsidR="00B96D3F" w:rsidRPr="00B96D3F">
        <w:rPr>
          <w:lang w:val="sv-SE"/>
        </w:rPr>
        <w:t>CA_n5A-n25A-n77A</w:t>
      </w:r>
      <w:r w:rsidR="00D04B11">
        <w:rPr>
          <w:lang w:val="sv-SE"/>
        </w:rPr>
        <w:t xml:space="preserve"> </w:t>
      </w:r>
      <w:r w:rsidR="00B96D3F">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3A35421" w14:textId="1BDF4065" w:rsidR="000D6B62" w:rsidRPr="000B2DFC" w:rsidRDefault="000D6B62" w:rsidP="00430AC9">
      <w:pPr>
        <w:rPr>
          <w:lang w:val="sv-SE"/>
        </w:rPr>
      </w:pP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p>
    <w:p w14:paraId="29D578C4" w14:textId="5644AE65" w:rsidR="000D6B62" w:rsidRPr="009153FC" w:rsidRDefault="000D6B62" w:rsidP="000D6B62">
      <w:pPr>
        <w:pStyle w:val="Heading1"/>
      </w:pPr>
      <w:r>
        <w:t>TP to TR 3</w:t>
      </w:r>
      <w:r w:rsidR="00B96D3F">
        <w:t>8</w:t>
      </w:r>
      <w:r>
        <w:t>.717-0</w:t>
      </w:r>
      <w:r w:rsidR="0097660A">
        <w:t>3</w:t>
      </w:r>
      <w:r>
        <w:t>-0</w:t>
      </w:r>
      <w:r w:rsidR="00D03E9A">
        <w:t>2</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37FF5F2" w14:textId="77777777" w:rsidR="006738BB" w:rsidRPr="00616096" w:rsidRDefault="006738BB" w:rsidP="006738BB">
      <w:pPr>
        <w:pStyle w:val="Heading2"/>
        <w:rPr>
          <w:ins w:id="18" w:author="Nokia" w:date="2021-01-05T21:03:00Z"/>
          <w:rFonts w:ascii="Calibri" w:hAnsi="Calibri"/>
          <w:sz w:val="22"/>
          <w:szCs w:val="22"/>
          <w:lang w:val="en-US" w:eastAsia="zh-CN"/>
        </w:rPr>
      </w:pPr>
      <w:ins w:id="19" w:author="Nokia" w:date="2021-01-05T21:03:00Z">
        <w:r>
          <w:rPr>
            <w:lang w:val="en-US"/>
          </w:rPr>
          <w:t>5</w:t>
        </w:r>
        <w:r w:rsidRPr="00616096">
          <w:rPr>
            <w:lang w:val="en-US"/>
          </w:rPr>
          <w:t>.</w:t>
        </w:r>
        <w:r>
          <w:rPr>
            <w:lang w:val="en-US"/>
          </w:rPr>
          <w:t>1.X</w:t>
        </w:r>
        <w:r w:rsidRPr="00616096">
          <w:rPr>
            <w:rFonts w:ascii="Calibri" w:hAnsi="Calibri"/>
            <w:sz w:val="22"/>
            <w:szCs w:val="22"/>
            <w:lang w:val="en-US" w:eastAsia="sv-SE"/>
          </w:rPr>
          <w:tab/>
        </w:r>
        <w:r w:rsidRPr="00616096">
          <w:rPr>
            <w:lang w:val="en-US"/>
          </w:rPr>
          <w:t>CA_</w:t>
        </w:r>
        <w:r>
          <w:rPr>
            <w:lang w:val="en-US" w:eastAsia="zh-CN"/>
          </w:rPr>
          <w:t>n5-n25-n77</w:t>
        </w:r>
      </w:ins>
    </w:p>
    <w:p w14:paraId="7F67F324" w14:textId="77777777" w:rsidR="006738BB" w:rsidRDefault="006738BB" w:rsidP="006738BB">
      <w:pPr>
        <w:keepNext/>
        <w:keepLines/>
        <w:tabs>
          <w:tab w:val="left" w:pos="420"/>
        </w:tabs>
        <w:spacing w:before="120"/>
        <w:outlineLvl w:val="3"/>
        <w:rPr>
          <w:ins w:id="20" w:author="Nokia" w:date="2021-01-05T21:03:00Z"/>
          <w:rFonts w:ascii="Arial" w:hAnsi="Arial" w:cs="Arial"/>
          <w:sz w:val="28"/>
          <w:szCs w:val="28"/>
          <w:lang w:val="en-US" w:eastAsia="zh-CN"/>
        </w:rPr>
      </w:pPr>
      <w:ins w:id="21" w:author="Nokia" w:date="2021-01-05T21:03:00Z">
        <w:r>
          <w:rPr>
            <w:rFonts w:ascii="Arial" w:hAnsi="Arial" w:cs="Arial" w:hint="eastAsia"/>
            <w:sz w:val="28"/>
            <w:szCs w:val="28"/>
            <w:lang w:val="en-US" w:eastAsia="zh-CN"/>
          </w:rPr>
          <w:t>5.</w:t>
        </w:r>
        <w:proofErr w:type="gramStart"/>
        <w:r>
          <w:rPr>
            <w:rFonts w:ascii="Arial" w:hAnsi="Arial" w:cs="Arial"/>
            <w:sz w:val="28"/>
            <w:szCs w:val="28"/>
            <w:lang w:val="en-US" w:eastAsia="zh-CN"/>
          </w:rPr>
          <w:t>1.X</w:t>
        </w:r>
        <w:r>
          <w:rPr>
            <w:rFonts w:ascii="Arial" w:hAnsi="Arial" w:cs="Arial"/>
            <w:sz w:val="28"/>
            <w:szCs w:val="28"/>
            <w:lang w:val="en-US"/>
          </w:rPr>
          <w:t>.</w:t>
        </w:r>
        <w:proofErr w:type="gramEnd"/>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ins>
    </w:p>
    <w:p w14:paraId="51E7A71C" w14:textId="77777777" w:rsidR="006738BB" w:rsidRDefault="006738BB" w:rsidP="006738BB">
      <w:pPr>
        <w:pStyle w:val="TH"/>
        <w:rPr>
          <w:ins w:id="22" w:author="Nokia" w:date="2021-01-05T21:03:00Z"/>
          <w:color w:val="000000"/>
          <w:lang w:val="en-US"/>
        </w:rPr>
      </w:pPr>
      <w:ins w:id="23" w:author="Nokia" w:date="2021-01-05T21:03:00Z">
        <w:r w:rsidRPr="00621714">
          <w:t xml:space="preserve">Table </w:t>
        </w:r>
        <w:r>
          <w:rPr>
            <w:lang w:eastAsia="zh-CN"/>
          </w:rPr>
          <w:t>5</w:t>
        </w:r>
        <w:r w:rsidRPr="00621714">
          <w:rPr>
            <w:rFonts w:hint="eastAsia"/>
            <w:lang w:eastAsia="zh-CN"/>
          </w:rPr>
          <w:t>.</w:t>
        </w:r>
        <w:r>
          <w:rPr>
            <w:lang w:eastAsia="zh-CN"/>
          </w:rPr>
          <w:t>1.X</w:t>
        </w:r>
        <w:r w:rsidRPr="00621714">
          <w:t>.</w:t>
        </w:r>
        <w:r w:rsidRPr="00621714">
          <w:rPr>
            <w:rFonts w:hint="eastAsia"/>
            <w:lang w:eastAsia="zh-CN"/>
          </w:rPr>
          <w:t>1</w:t>
        </w:r>
        <w:r w:rsidRPr="00621714">
          <w:t>-1: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6738BB" w14:paraId="2D0A166F" w14:textId="77777777" w:rsidTr="004D2E08">
        <w:trPr>
          <w:trHeight w:val="225"/>
          <w:jc w:val="center"/>
          <w:ins w:id="24" w:author="Nokia" w:date="2021-01-05T21:03:00Z"/>
        </w:trPr>
        <w:tc>
          <w:tcPr>
            <w:tcW w:w="1468" w:type="dxa"/>
            <w:vMerge w:val="restart"/>
            <w:tcBorders>
              <w:top w:val="single" w:sz="4" w:space="0" w:color="auto"/>
              <w:left w:val="single" w:sz="4" w:space="0" w:color="auto"/>
              <w:bottom w:val="single" w:sz="4" w:space="0" w:color="auto"/>
              <w:right w:val="single" w:sz="4" w:space="0" w:color="auto"/>
            </w:tcBorders>
          </w:tcPr>
          <w:p w14:paraId="3F02C0E7" w14:textId="77777777" w:rsidR="006738BB" w:rsidRDefault="006738BB" w:rsidP="004D2E08">
            <w:pPr>
              <w:keepNext/>
              <w:keepLines/>
              <w:spacing w:after="0"/>
              <w:jc w:val="center"/>
              <w:rPr>
                <w:ins w:id="25" w:author="Nokia" w:date="2021-01-05T21:03:00Z"/>
                <w:rFonts w:ascii="Arial" w:hAnsi="Arial"/>
                <w:b/>
                <w:color w:val="000000"/>
                <w:sz w:val="18"/>
              </w:rPr>
            </w:pPr>
            <w:ins w:id="26" w:author="Nokia" w:date="2021-01-05T21:0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67AF2EB0" w14:textId="77777777" w:rsidR="006738BB" w:rsidRDefault="006738BB" w:rsidP="004D2E08">
            <w:pPr>
              <w:keepNext/>
              <w:keepLines/>
              <w:spacing w:after="0"/>
              <w:jc w:val="center"/>
              <w:rPr>
                <w:ins w:id="27" w:author="Nokia" w:date="2021-01-05T21:03:00Z"/>
                <w:rFonts w:ascii="Arial" w:hAnsi="Arial"/>
                <w:b/>
                <w:color w:val="000000"/>
                <w:sz w:val="18"/>
              </w:rPr>
            </w:pPr>
            <w:ins w:id="28" w:author="Nokia" w:date="2021-01-05T21:0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469F0ECC" w14:textId="77777777" w:rsidR="006738BB" w:rsidRDefault="006738BB" w:rsidP="004D2E08">
            <w:pPr>
              <w:keepNext/>
              <w:keepLines/>
              <w:spacing w:after="0"/>
              <w:jc w:val="center"/>
              <w:rPr>
                <w:ins w:id="29" w:author="Nokia" w:date="2021-01-05T21:03:00Z"/>
                <w:rFonts w:ascii="Arial" w:hAnsi="Arial"/>
                <w:b/>
                <w:color w:val="000000"/>
                <w:sz w:val="18"/>
              </w:rPr>
            </w:pPr>
            <w:ins w:id="30" w:author="Nokia" w:date="2021-01-05T21:0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F07816C" w14:textId="77777777" w:rsidR="006738BB" w:rsidRDefault="006738BB" w:rsidP="004D2E08">
            <w:pPr>
              <w:keepNext/>
              <w:keepLines/>
              <w:spacing w:after="0"/>
              <w:jc w:val="center"/>
              <w:rPr>
                <w:ins w:id="31" w:author="Nokia" w:date="2021-01-05T21:03:00Z"/>
                <w:rFonts w:ascii="Arial" w:hAnsi="Arial"/>
                <w:b/>
                <w:color w:val="000000"/>
                <w:sz w:val="18"/>
              </w:rPr>
            </w:pPr>
            <w:ins w:id="32" w:author="Nokia" w:date="2021-01-05T21:0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3DFCF9DB" w14:textId="77777777" w:rsidR="006738BB" w:rsidRDefault="006738BB" w:rsidP="004D2E08">
            <w:pPr>
              <w:keepNext/>
              <w:keepLines/>
              <w:spacing w:after="0"/>
              <w:jc w:val="center"/>
              <w:rPr>
                <w:ins w:id="33" w:author="Nokia" w:date="2021-01-05T21:03:00Z"/>
                <w:rFonts w:ascii="Arial" w:hAnsi="Arial"/>
                <w:b/>
                <w:color w:val="000000"/>
                <w:sz w:val="18"/>
              </w:rPr>
            </w:pPr>
            <w:ins w:id="34" w:author="Nokia" w:date="2021-01-05T21:03:00Z">
              <w:r>
                <w:rPr>
                  <w:rFonts w:ascii="Arial" w:hAnsi="Arial"/>
                  <w:b/>
                  <w:color w:val="000000"/>
                  <w:sz w:val="18"/>
                </w:rPr>
                <w:t>Duplex Mode</w:t>
              </w:r>
            </w:ins>
          </w:p>
        </w:tc>
      </w:tr>
      <w:tr w:rsidR="006738BB" w14:paraId="77593DA9" w14:textId="77777777" w:rsidTr="004D2E08">
        <w:trPr>
          <w:trHeight w:val="225"/>
          <w:jc w:val="center"/>
          <w:ins w:id="35"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770B6BED" w14:textId="77777777" w:rsidR="006738BB" w:rsidRDefault="006738BB" w:rsidP="004D2E08">
            <w:pPr>
              <w:spacing w:after="0"/>
              <w:rPr>
                <w:ins w:id="36" w:author="Nokia" w:date="2021-01-05T21:03: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C384781" w14:textId="77777777" w:rsidR="006738BB" w:rsidRDefault="006738BB" w:rsidP="004D2E08">
            <w:pPr>
              <w:spacing w:after="0"/>
              <w:rPr>
                <w:ins w:id="37" w:author="Nokia" w:date="2021-01-05T21:0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661BE29F" w14:textId="77777777" w:rsidR="006738BB" w:rsidRDefault="006738BB" w:rsidP="004D2E08">
            <w:pPr>
              <w:keepNext/>
              <w:keepLines/>
              <w:spacing w:after="0"/>
              <w:jc w:val="center"/>
              <w:rPr>
                <w:ins w:id="38" w:author="Nokia" w:date="2021-01-05T21:03:00Z"/>
                <w:rFonts w:ascii="Arial" w:hAnsi="Arial"/>
                <w:b/>
                <w:color w:val="000000"/>
                <w:sz w:val="18"/>
              </w:rPr>
            </w:pPr>
            <w:ins w:id="39" w:author="Nokia" w:date="2021-01-05T21:0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6D1E7E5" w14:textId="77777777" w:rsidR="006738BB" w:rsidRDefault="006738BB" w:rsidP="004D2E08">
            <w:pPr>
              <w:keepNext/>
              <w:keepLines/>
              <w:spacing w:after="0"/>
              <w:jc w:val="center"/>
              <w:rPr>
                <w:ins w:id="40" w:author="Nokia" w:date="2021-01-05T21:03:00Z"/>
                <w:rFonts w:ascii="Arial" w:hAnsi="Arial"/>
                <w:b/>
                <w:color w:val="000000"/>
                <w:sz w:val="18"/>
              </w:rPr>
            </w:pPr>
            <w:ins w:id="41" w:author="Nokia" w:date="2021-01-05T21:03: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DBA18E1" w14:textId="77777777" w:rsidR="006738BB" w:rsidRDefault="006738BB" w:rsidP="004D2E08">
            <w:pPr>
              <w:spacing w:after="0"/>
              <w:rPr>
                <w:ins w:id="42" w:author="Nokia" w:date="2021-01-05T21:03:00Z"/>
                <w:rFonts w:ascii="Arial" w:hAnsi="Arial"/>
                <w:b/>
                <w:color w:val="000000"/>
                <w:sz w:val="18"/>
              </w:rPr>
            </w:pPr>
          </w:p>
        </w:tc>
      </w:tr>
      <w:tr w:rsidR="006738BB" w14:paraId="1DF7D662" w14:textId="77777777" w:rsidTr="004D2E08">
        <w:trPr>
          <w:trHeight w:val="189"/>
          <w:jc w:val="center"/>
          <w:ins w:id="43"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359F7900" w14:textId="77777777" w:rsidR="006738BB" w:rsidRDefault="006738BB" w:rsidP="004D2E08">
            <w:pPr>
              <w:spacing w:after="0"/>
              <w:rPr>
                <w:ins w:id="44" w:author="Nokia" w:date="2021-01-05T21:03: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1F1D189" w14:textId="77777777" w:rsidR="006738BB" w:rsidRDefault="006738BB" w:rsidP="004D2E08">
            <w:pPr>
              <w:spacing w:after="0"/>
              <w:rPr>
                <w:ins w:id="45" w:author="Nokia" w:date="2021-01-05T21:0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5005B1E" w14:textId="77777777" w:rsidR="006738BB" w:rsidRDefault="006738BB" w:rsidP="004D2E08">
            <w:pPr>
              <w:keepNext/>
              <w:keepLines/>
              <w:spacing w:after="0"/>
              <w:jc w:val="center"/>
              <w:rPr>
                <w:ins w:id="46" w:author="Nokia" w:date="2021-01-05T21:03:00Z"/>
                <w:rFonts w:ascii="Arial" w:hAnsi="Arial"/>
                <w:b/>
                <w:color w:val="000000"/>
                <w:sz w:val="18"/>
              </w:rPr>
            </w:pPr>
            <w:proofErr w:type="spellStart"/>
            <w:ins w:id="47" w:author="Nokia" w:date="2021-01-05T21:0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29B492BF" w14:textId="77777777" w:rsidR="006738BB" w:rsidRDefault="006738BB" w:rsidP="004D2E08">
            <w:pPr>
              <w:keepNext/>
              <w:keepLines/>
              <w:spacing w:after="0"/>
              <w:jc w:val="center"/>
              <w:rPr>
                <w:ins w:id="48" w:author="Nokia" w:date="2021-01-05T21:03:00Z"/>
                <w:rFonts w:ascii="Arial" w:hAnsi="Arial"/>
                <w:b/>
                <w:color w:val="000000"/>
                <w:sz w:val="18"/>
              </w:rPr>
            </w:pPr>
            <w:proofErr w:type="spellStart"/>
            <w:ins w:id="49" w:author="Nokia" w:date="2021-01-05T21:0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850" w:type="dxa"/>
            <w:vMerge/>
            <w:tcBorders>
              <w:top w:val="single" w:sz="4" w:space="0" w:color="auto"/>
              <w:left w:val="single" w:sz="4" w:space="0" w:color="auto"/>
              <w:bottom w:val="single" w:sz="4" w:space="0" w:color="auto"/>
              <w:right w:val="single" w:sz="4" w:space="0" w:color="auto"/>
            </w:tcBorders>
            <w:vAlign w:val="center"/>
          </w:tcPr>
          <w:p w14:paraId="0F6E852D" w14:textId="77777777" w:rsidR="006738BB" w:rsidRDefault="006738BB" w:rsidP="004D2E08">
            <w:pPr>
              <w:spacing w:after="0"/>
              <w:rPr>
                <w:ins w:id="50" w:author="Nokia" w:date="2021-01-05T21:03:00Z"/>
                <w:rFonts w:ascii="Arial" w:hAnsi="Arial"/>
                <w:b/>
                <w:color w:val="000000"/>
                <w:sz w:val="18"/>
              </w:rPr>
            </w:pPr>
          </w:p>
        </w:tc>
      </w:tr>
      <w:tr w:rsidR="006738BB" w14:paraId="4ED23B0F" w14:textId="77777777" w:rsidTr="004D2E08">
        <w:trPr>
          <w:trHeight w:val="225"/>
          <w:jc w:val="center"/>
          <w:ins w:id="51" w:author="Nokia" w:date="2021-01-05T21:03: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7E82892" w14:textId="77777777" w:rsidR="006738BB" w:rsidRDefault="006738BB" w:rsidP="004D2E08">
            <w:pPr>
              <w:keepNext/>
              <w:keepLines/>
              <w:spacing w:after="0"/>
              <w:jc w:val="center"/>
              <w:rPr>
                <w:ins w:id="52" w:author="Nokia" w:date="2021-01-05T21:03:00Z"/>
                <w:rFonts w:ascii="Arial" w:hAnsi="Arial"/>
                <w:color w:val="000000"/>
                <w:sz w:val="18"/>
                <w:lang w:eastAsia="zh-CN"/>
              </w:rPr>
            </w:pPr>
            <w:ins w:id="53" w:author="Nokia" w:date="2021-01-05T21:03:00Z">
              <w:r>
                <w:rPr>
                  <w:rFonts w:ascii="Arial" w:eastAsia="MS Mincho" w:hAnsi="Arial"/>
                  <w:sz w:val="18"/>
                  <w:lang w:eastAsia="zh-CN"/>
                </w:rPr>
                <w:t>CA</w:t>
              </w:r>
              <w:r>
                <w:rPr>
                  <w:rFonts w:ascii="Arial" w:eastAsia="MS Mincho" w:hAnsi="Arial"/>
                  <w:sz w:val="18"/>
                </w:rPr>
                <w:t>_</w:t>
              </w:r>
              <w:r>
                <w:rPr>
                  <w:rFonts w:ascii="Arial" w:hAnsi="Arial"/>
                  <w:sz w:val="18"/>
                  <w:lang w:eastAsia="zh-CN"/>
                </w:rPr>
                <w:t>n5</w:t>
              </w:r>
              <w:r>
                <w:rPr>
                  <w:rFonts w:ascii="Arial" w:eastAsia="MS Mincho" w:hAnsi="Arial"/>
                  <w:sz w:val="18"/>
                  <w:lang w:val="sv-SE" w:eastAsia="ja-JP"/>
                </w:rPr>
                <w:t>-</w:t>
              </w:r>
              <w:r>
                <w:rPr>
                  <w:rFonts w:ascii="Arial" w:hAnsi="Arial"/>
                  <w:sz w:val="18"/>
                  <w:lang w:val="en-US" w:eastAsia="zh-CN"/>
                </w:rPr>
                <w:t>n25</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30694102" w14:textId="77777777" w:rsidR="006738BB" w:rsidRDefault="006738BB" w:rsidP="004D2E08">
            <w:pPr>
              <w:keepNext/>
              <w:keepLines/>
              <w:spacing w:after="0"/>
              <w:jc w:val="center"/>
              <w:rPr>
                <w:ins w:id="54" w:author="Nokia" w:date="2021-01-05T21:03:00Z"/>
                <w:rFonts w:ascii="Arial" w:hAnsi="Arial"/>
                <w:color w:val="000000"/>
                <w:sz w:val="18"/>
              </w:rPr>
            </w:pPr>
            <w:ins w:id="55" w:author="Nokia" w:date="2021-01-05T21:03: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tcPr>
          <w:p w14:paraId="50EFA6A4" w14:textId="77777777" w:rsidR="006738BB" w:rsidRDefault="006738BB" w:rsidP="004D2E08">
            <w:pPr>
              <w:keepNext/>
              <w:keepLines/>
              <w:spacing w:after="0"/>
              <w:jc w:val="right"/>
              <w:rPr>
                <w:ins w:id="56" w:author="Nokia" w:date="2021-01-05T21:03:00Z"/>
                <w:rFonts w:ascii="Arial" w:hAnsi="Arial" w:cs="Arial"/>
                <w:color w:val="000000"/>
                <w:sz w:val="18"/>
                <w:lang w:eastAsia="zh-CN"/>
              </w:rPr>
            </w:pPr>
            <w:ins w:id="57" w:author="Nokia" w:date="2021-01-05T21:03:00Z">
              <w:r>
                <w:rPr>
                  <w:rFonts w:ascii="Arial" w:hAnsi="Arial" w:cs="Arial"/>
                  <w:color w:val="000000"/>
                  <w:sz w:val="18"/>
                  <w:lang w:eastAsia="zh-CN"/>
                </w:rPr>
                <w:t>824 MHz</w:t>
              </w:r>
            </w:ins>
          </w:p>
        </w:tc>
        <w:tc>
          <w:tcPr>
            <w:tcW w:w="317" w:type="dxa"/>
            <w:tcBorders>
              <w:top w:val="single" w:sz="4" w:space="0" w:color="auto"/>
              <w:left w:val="single" w:sz="4" w:space="0" w:color="auto"/>
              <w:bottom w:val="single" w:sz="4" w:space="0" w:color="auto"/>
              <w:right w:val="single" w:sz="4" w:space="0" w:color="auto"/>
            </w:tcBorders>
          </w:tcPr>
          <w:p w14:paraId="14D8D545" w14:textId="77777777" w:rsidR="006738BB" w:rsidRDefault="006738BB" w:rsidP="004D2E08">
            <w:pPr>
              <w:keepNext/>
              <w:keepLines/>
              <w:spacing w:after="0"/>
              <w:jc w:val="center"/>
              <w:rPr>
                <w:ins w:id="58" w:author="Nokia" w:date="2021-01-05T21:03:00Z"/>
                <w:rFonts w:ascii="Arial" w:hAnsi="Arial" w:cs="Arial"/>
                <w:color w:val="000000"/>
                <w:sz w:val="18"/>
              </w:rPr>
            </w:pPr>
            <w:ins w:id="59" w:author="Nokia" w:date="2021-01-05T21:0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5D7A7CED" w14:textId="77777777" w:rsidR="006738BB" w:rsidRDefault="006738BB" w:rsidP="004D2E08">
            <w:pPr>
              <w:keepNext/>
              <w:keepLines/>
              <w:spacing w:after="0"/>
              <w:rPr>
                <w:ins w:id="60" w:author="Nokia" w:date="2021-01-05T21:03:00Z"/>
                <w:rFonts w:ascii="Arial" w:hAnsi="Arial" w:cs="Arial"/>
                <w:color w:val="000000"/>
                <w:sz w:val="18"/>
                <w:lang w:eastAsia="zh-CN"/>
              </w:rPr>
            </w:pPr>
            <w:ins w:id="61" w:author="Nokia" w:date="2021-01-05T21:03:00Z">
              <w:r>
                <w:rPr>
                  <w:rFonts w:ascii="Arial" w:hAnsi="Arial" w:cs="Arial"/>
                  <w:color w:val="000000"/>
                  <w:sz w:val="18"/>
                  <w:lang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3F17672A" w14:textId="77777777" w:rsidR="006738BB" w:rsidRDefault="006738BB" w:rsidP="004D2E08">
            <w:pPr>
              <w:keepNext/>
              <w:keepLines/>
              <w:spacing w:after="0"/>
              <w:jc w:val="right"/>
              <w:rPr>
                <w:ins w:id="62" w:author="Nokia" w:date="2021-01-05T21:03:00Z"/>
                <w:rFonts w:ascii="Arial" w:hAnsi="Arial" w:cs="Arial"/>
                <w:color w:val="000000"/>
                <w:sz w:val="18"/>
                <w:lang w:eastAsia="zh-CN"/>
              </w:rPr>
            </w:pPr>
            <w:ins w:id="63" w:author="Nokia" w:date="2021-01-05T21:03:00Z">
              <w:r>
                <w:rPr>
                  <w:rFonts w:ascii="Arial" w:hAnsi="Arial" w:cs="Arial"/>
                  <w:color w:val="000000"/>
                  <w:sz w:val="18"/>
                  <w:lang w:eastAsia="zh-CN"/>
                </w:rPr>
                <w:t>869 MHz</w:t>
              </w:r>
            </w:ins>
          </w:p>
        </w:tc>
        <w:tc>
          <w:tcPr>
            <w:tcW w:w="317" w:type="dxa"/>
            <w:tcBorders>
              <w:top w:val="single" w:sz="4" w:space="0" w:color="auto"/>
              <w:left w:val="single" w:sz="4" w:space="0" w:color="auto"/>
              <w:bottom w:val="single" w:sz="4" w:space="0" w:color="auto"/>
              <w:right w:val="single" w:sz="4" w:space="0" w:color="auto"/>
            </w:tcBorders>
          </w:tcPr>
          <w:p w14:paraId="7FDD92A4" w14:textId="77777777" w:rsidR="006738BB" w:rsidRDefault="006738BB" w:rsidP="004D2E08">
            <w:pPr>
              <w:keepNext/>
              <w:keepLines/>
              <w:spacing w:after="0"/>
              <w:jc w:val="center"/>
              <w:rPr>
                <w:ins w:id="64" w:author="Nokia" w:date="2021-01-05T21:03:00Z"/>
                <w:rFonts w:ascii="Arial" w:hAnsi="Arial" w:cs="Arial"/>
                <w:color w:val="000000"/>
                <w:sz w:val="18"/>
              </w:rPr>
            </w:pPr>
            <w:ins w:id="65" w:author="Nokia" w:date="2021-01-05T21:0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724F9C5B" w14:textId="77777777" w:rsidR="006738BB" w:rsidRDefault="006738BB" w:rsidP="004D2E08">
            <w:pPr>
              <w:keepNext/>
              <w:keepLines/>
              <w:spacing w:after="0"/>
              <w:rPr>
                <w:ins w:id="66" w:author="Nokia" w:date="2021-01-05T21:03:00Z"/>
                <w:rFonts w:ascii="Arial" w:hAnsi="Arial" w:cs="Arial"/>
                <w:color w:val="000000"/>
                <w:sz w:val="18"/>
                <w:lang w:eastAsia="zh-CN"/>
              </w:rPr>
            </w:pPr>
            <w:ins w:id="67" w:author="Nokia" w:date="2021-01-05T21:03:00Z">
              <w:r>
                <w:rPr>
                  <w:rFonts w:ascii="Arial" w:hAnsi="Arial" w:cs="Arial"/>
                  <w:color w:val="000000"/>
                  <w:sz w:val="18"/>
                  <w:lang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732E35C8" w14:textId="77777777" w:rsidR="006738BB" w:rsidRDefault="006738BB" w:rsidP="004D2E08">
            <w:pPr>
              <w:keepNext/>
              <w:keepLines/>
              <w:spacing w:after="0"/>
              <w:jc w:val="center"/>
              <w:rPr>
                <w:ins w:id="68" w:author="Nokia" w:date="2021-01-05T21:03:00Z"/>
                <w:rFonts w:ascii="Arial" w:hAnsi="Arial"/>
                <w:color w:val="000000"/>
                <w:sz w:val="18"/>
                <w:lang w:eastAsia="zh-CN"/>
              </w:rPr>
            </w:pPr>
            <w:ins w:id="69" w:author="Nokia" w:date="2021-01-05T21:03:00Z">
              <w:r>
                <w:rPr>
                  <w:rFonts w:ascii="Arial" w:hAnsi="Arial"/>
                  <w:color w:val="000000"/>
                  <w:sz w:val="18"/>
                  <w:lang w:eastAsia="zh-CN"/>
                </w:rPr>
                <w:t>FDD</w:t>
              </w:r>
            </w:ins>
          </w:p>
        </w:tc>
      </w:tr>
      <w:tr w:rsidR="006738BB" w14:paraId="0999907F" w14:textId="77777777" w:rsidTr="004D2E08">
        <w:trPr>
          <w:trHeight w:val="225"/>
          <w:jc w:val="center"/>
          <w:ins w:id="70"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72307C99" w14:textId="77777777" w:rsidR="006738BB" w:rsidRDefault="006738BB" w:rsidP="004D2E08">
            <w:pPr>
              <w:spacing w:after="0"/>
              <w:rPr>
                <w:ins w:id="71" w:author="Nokia" w:date="2021-01-05T21:0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28E4BB" w14:textId="77777777" w:rsidR="006738BB" w:rsidRDefault="006738BB" w:rsidP="004D2E08">
            <w:pPr>
              <w:keepNext/>
              <w:keepLines/>
              <w:spacing w:after="0"/>
              <w:jc w:val="center"/>
              <w:rPr>
                <w:ins w:id="72" w:author="Nokia" w:date="2021-01-05T21:03:00Z"/>
                <w:rFonts w:ascii="Arial" w:hAnsi="Arial"/>
                <w:color w:val="000000"/>
                <w:sz w:val="18"/>
              </w:rPr>
            </w:pPr>
            <w:ins w:id="73" w:author="Nokia" w:date="2021-01-05T21:03: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tcPr>
          <w:p w14:paraId="40DBAA2F" w14:textId="77777777" w:rsidR="006738BB" w:rsidRDefault="006738BB" w:rsidP="004D2E08">
            <w:pPr>
              <w:keepNext/>
              <w:keepLines/>
              <w:spacing w:after="0"/>
              <w:jc w:val="right"/>
              <w:rPr>
                <w:ins w:id="74" w:author="Nokia" w:date="2021-01-05T21:03:00Z"/>
                <w:rFonts w:ascii="Arial" w:hAnsi="Arial" w:cs="Arial"/>
                <w:color w:val="000000"/>
                <w:sz w:val="18"/>
                <w:lang w:eastAsia="zh-CN"/>
              </w:rPr>
            </w:pPr>
            <w:ins w:id="75" w:author="Nokia" w:date="2021-01-05T21:03: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tcPr>
          <w:p w14:paraId="461C9528" w14:textId="77777777" w:rsidR="006738BB" w:rsidRDefault="006738BB" w:rsidP="004D2E08">
            <w:pPr>
              <w:keepNext/>
              <w:keepLines/>
              <w:spacing w:after="0"/>
              <w:jc w:val="center"/>
              <w:rPr>
                <w:ins w:id="76" w:author="Nokia" w:date="2021-01-05T21:03:00Z"/>
                <w:rFonts w:ascii="Arial" w:hAnsi="Arial" w:cs="Arial"/>
                <w:color w:val="000000"/>
                <w:sz w:val="18"/>
              </w:rPr>
            </w:pPr>
            <w:ins w:id="77" w:author="Nokia" w:date="2021-01-05T21:0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5192EF54" w14:textId="77777777" w:rsidR="006738BB" w:rsidRDefault="006738BB" w:rsidP="004D2E08">
            <w:pPr>
              <w:keepNext/>
              <w:keepLines/>
              <w:spacing w:after="0"/>
              <w:rPr>
                <w:ins w:id="78" w:author="Nokia" w:date="2021-01-05T21:03:00Z"/>
                <w:rFonts w:ascii="Arial" w:hAnsi="Arial" w:cs="Arial"/>
                <w:color w:val="000000"/>
                <w:sz w:val="18"/>
                <w:lang w:eastAsia="zh-CN"/>
              </w:rPr>
            </w:pPr>
            <w:ins w:id="79" w:author="Nokia" w:date="2021-01-05T21:03: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tcPr>
          <w:p w14:paraId="0CF45484" w14:textId="77777777" w:rsidR="006738BB" w:rsidRDefault="006738BB" w:rsidP="004D2E08">
            <w:pPr>
              <w:keepNext/>
              <w:keepLines/>
              <w:spacing w:after="0"/>
              <w:jc w:val="right"/>
              <w:rPr>
                <w:ins w:id="80" w:author="Nokia" w:date="2021-01-05T21:03:00Z"/>
                <w:rFonts w:ascii="Arial" w:hAnsi="Arial" w:cs="Arial"/>
                <w:color w:val="000000"/>
                <w:sz w:val="18"/>
                <w:lang w:eastAsia="zh-CN"/>
              </w:rPr>
            </w:pPr>
            <w:ins w:id="81" w:author="Nokia" w:date="2021-01-05T21:03: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tcPr>
          <w:p w14:paraId="145B0E1E" w14:textId="77777777" w:rsidR="006738BB" w:rsidRDefault="006738BB" w:rsidP="004D2E08">
            <w:pPr>
              <w:keepNext/>
              <w:keepLines/>
              <w:spacing w:after="0"/>
              <w:jc w:val="center"/>
              <w:rPr>
                <w:ins w:id="82" w:author="Nokia" w:date="2021-01-05T21:03:00Z"/>
                <w:rFonts w:ascii="Arial" w:hAnsi="Arial" w:cs="Arial"/>
                <w:color w:val="000000"/>
                <w:sz w:val="18"/>
              </w:rPr>
            </w:pPr>
            <w:ins w:id="83" w:author="Nokia" w:date="2021-01-05T21:0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439574A" w14:textId="77777777" w:rsidR="006738BB" w:rsidRDefault="006738BB" w:rsidP="004D2E08">
            <w:pPr>
              <w:keepNext/>
              <w:keepLines/>
              <w:spacing w:after="0"/>
              <w:rPr>
                <w:ins w:id="84" w:author="Nokia" w:date="2021-01-05T21:03:00Z"/>
                <w:rFonts w:ascii="Arial" w:hAnsi="Arial" w:cs="Arial"/>
                <w:color w:val="000000"/>
                <w:sz w:val="18"/>
                <w:lang w:eastAsia="zh-CN"/>
              </w:rPr>
            </w:pPr>
            <w:ins w:id="85" w:author="Nokia" w:date="2021-01-05T21:03: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tcPr>
          <w:p w14:paraId="26D662D0" w14:textId="77777777" w:rsidR="006738BB" w:rsidRDefault="006738BB" w:rsidP="004D2E08">
            <w:pPr>
              <w:keepNext/>
              <w:keepLines/>
              <w:spacing w:after="0"/>
              <w:jc w:val="center"/>
              <w:rPr>
                <w:ins w:id="86" w:author="Nokia" w:date="2021-01-05T21:03:00Z"/>
                <w:rFonts w:ascii="Arial" w:hAnsi="Arial"/>
                <w:color w:val="000000"/>
                <w:sz w:val="18"/>
                <w:lang w:eastAsia="zh-CN"/>
              </w:rPr>
            </w:pPr>
            <w:ins w:id="87" w:author="Nokia" w:date="2021-01-05T21:03:00Z">
              <w:r>
                <w:rPr>
                  <w:rFonts w:ascii="Arial" w:hAnsi="Arial"/>
                  <w:color w:val="000000"/>
                  <w:sz w:val="18"/>
                  <w:lang w:eastAsia="zh-CN"/>
                </w:rPr>
                <w:t>FDD</w:t>
              </w:r>
            </w:ins>
          </w:p>
        </w:tc>
      </w:tr>
      <w:tr w:rsidR="006738BB" w14:paraId="3ED47D4A" w14:textId="77777777" w:rsidTr="004D2E08">
        <w:trPr>
          <w:trHeight w:val="225"/>
          <w:jc w:val="center"/>
          <w:ins w:id="88" w:author="Nokia" w:date="2021-01-05T21:03:00Z"/>
        </w:trPr>
        <w:tc>
          <w:tcPr>
            <w:tcW w:w="1468" w:type="dxa"/>
            <w:vMerge/>
            <w:tcBorders>
              <w:top w:val="single" w:sz="4" w:space="0" w:color="auto"/>
              <w:left w:val="single" w:sz="4" w:space="0" w:color="auto"/>
              <w:bottom w:val="single" w:sz="4" w:space="0" w:color="auto"/>
              <w:right w:val="single" w:sz="4" w:space="0" w:color="auto"/>
            </w:tcBorders>
            <w:vAlign w:val="center"/>
          </w:tcPr>
          <w:p w14:paraId="6348FDD3" w14:textId="77777777" w:rsidR="006738BB" w:rsidRDefault="006738BB" w:rsidP="004D2E08">
            <w:pPr>
              <w:spacing w:after="0"/>
              <w:rPr>
                <w:ins w:id="89" w:author="Nokia" w:date="2021-01-05T21:0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23E6F82" w14:textId="77777777" w:rsidR="006738BB" w:rsidRDefault="006738BB" w:rsidP="004D2E08">
            <w:pPr>
              <w:keepNext/>
              <w:keepLines/>
              <w:spacing w:after="0"/>
              <w:jc w:val="center"/>
              <w:rPr>
                <w:ins w:id="90" w:author="Nokia" w:date="2021-01-05T21:03:00Z"/>
                <w:rFonts w:ascii="Arial" w:hAnsi="Arial"/>
                <w:color w:val="000000"/>
                <w:sz w:val="18"/>
                <w:lang w:eastAsia="zh-CN"/>
              </w:rPr>
            </w:pPr>
            <w:ins w:id="91" w:author="Nokia" w:date="2021-01-05T21:0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30487843" w14:textId="77777777" w:rsidR="006738BB" w:rsidRDefault="006738BB" w:rsidP="004D2E08">
            <w:pPr>
              <w:keepNext/>
              <w:keepLines/>
              <w:spacing w:after="0"/>
              <w:jc w:val="right"/>
              <w:rPr>
                <w:ins w:id="92" w:author="Nokia" w:date="2021-01-05T21:03:00Z"/>
                <w:rFonts w:ascii="Arial" w:hAnsi="Arial" w:cs="Arial"/>
                <w:color w:val="000000"/>
                <w:sz w:val="18"/>
                <w:lang w:eastAsia="zh-CN"/>
              </w:rPr>
            </w:pPr>
            <w:ins w:id="93" w:author="Nokia" w:date="2021-01-05T21:0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673A785C" w14:textId="77777777" w:rsidR="006738BB" w:rsidRDefault="006738BB" w:rsidP="004D2E08">
            <w:pPr>
              <w:keepNext/>
              <w:keepLines/>
              <w:spacing w:after="0"/>
              <w:jc w:val="center"/>
              <w:rPr>
                <w:ins w:id="94" w:author="Nokia" w:date="2021-01-05T21:03:00Z"/>
                <w:rFonts w:ascii="Arial" w:hAnsi="Arial" w:cs="Arial"/>
                <w:color w:val="000000"/>
                <w:sz w:val="18"/>
              </w:rPr>
            </w:pPr>
            <w:ins w:id="95" w:author="Nokia" w:date="2021-01-05T21:0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49283FFB" w14:textId="77777777" w:rsidR="006738BB" w:rsidRDefault="006738BB" w:rsidP="004D2E08">
            <w:pPr>
              <w:keepNext/>
              <w:keepLines/>
              <w:spacing w:after="0"/>
              <w:rPr>
                <w:ins w:id="96" w:author="Nokia" w:date="2021-01-05T21:03:00Z"/>
                <w:rFonts w:ascii="Arial" w:hAnsi="Arial" w:cs="Arial"/>
                <w:color w:val="000000"/>
                <w:sz w:val="18"/>
                <w:lang w:eastAsia="zh-CN"/>
              </w:rPr>
            </w:pPr>
            <w:ins w:id="97" w:author="Nokia" w:date="2021-01-05T21:0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282B62DE" w14:textId="77777777" w:rsidR="006738BB" w:rsidRDefault="006738BB" w:rsidP="004D2E08">
            <w:pPr>
              <w:keepNext/>
              <w:keepLines/>
              <w:spacing w:after="0"/>
              <w:jc w:val="right"/>
              <w:rPr>
                <w:ins w:id="98" w:author="Nokia" w:date="2021-01-05T21:03:00Z"/>
                <w:rFonts w:ascii="Arial" w:hAnsi="Arial" w:cs="Arial"/>
                <w:color w:val="000000"/>
                <w:sz w:val="18"/>
                <w:lang w:eastAsia="zh-CN"/>
              </w:rPr>
            </w:pPr>
            <w:ins w:id="99" w:author="Nokia" w:date="2021-01-05T21:0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237C9A98" w14:textId="77777777" w:rsidR="006738BB" w:rsidRDefault="006738BB" w:rsidP="004D2E08">
            <w:pPr>
              <w:keepNext/>
              <w:keepLines/>
              <w:spacing w:after="0"/>
              <w:jc w:val="center"/>
              <w:rPr>
                <w:ins w:id="100" w:author="Nokia" w:date="2021-01-05T21:03:00Z"/>
                <w:rFonts w:ascii="Arial" w:hAnsi="Arial" w:cs="Arial"/>
                <w:color w:val="000000"/>
                <w:sz w:val="18"/>
              </w:rPr>
            </w:pPr>
            <w:ins w:id="101" w:author="Nokia" w:date="2021-01-05T21:0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7E4378AE" w14:textId="77777777" w:rsidR="006738BB" w:rsidRDefault="006738BB" w:rsidP="004D2E08">
            <w:pPr>
              <w:keepNext/>
              <w:keepLines/>
              <w:spacing w:after="0"/>
              <w:rPr>
                <w:ins w:id="102" w:author="Nokia" w:date="2021-01-05T21:03:00Z"/>
                <w:rFonts w:ascii="Arial" w:hAnsi="Arial" w:cs="Arial"/>
                <w:color w:val="000000"/>
                <w:sz w:val="18"/>
                <w:lang w:eastAsia="zh-CN"/>
              </w:rPr>
            </w:pPr>
            <w:ins w:id="103" w:author="Nokia" w:date="2021-01-05T21:0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D79A5A4" w14:textId="77777777" w:rsidR="006738BB" w:rsidRDefault="006738BB" w:rsidP="004D2E08">
            <w:pPr>
              <w:keepNext/>
              <w:keepLines/>
              <w:spacing w:after="0"/>
              <w:jc w:val="center"/>
              <w:rPr>
                <w:ins w:id="104" w:author="Nokia" w:date="2021-01-05T21:03:00Z"/>
                <w:rFonts w:ascii="Arial" w:hAnsi="Arial" w:cs="Arial"/>
                <w:color w:val="000000"/>
                <w:sz w:val="18"/>
                <w:szCs w:val="18"/>
                <w:lang w:eastAsia="zh-CN"/>
              </w:rPr>
            </w:pPr>
            <w:ins w:id="105" w:author="Nokia" w:date="2021-01-05T21:03:00Z">
              <w:r>
                <w:rPr>
                  <w:rFonts w:ascii="Arial" w:hAnsi="Arial" w:cs="Arial"/>
                  <w:color w:val="000000"/>
                  <w:sz w:val="18"/>
                  <w:szCs w:val="18"/>
                  <w:lang w:eastAsia="zh-CN"/>
                </w:rPr>
                <w:t>TDD</w:t>
              </w:r>
            </w:ins>
          </w:p>
        </w:tc>
      </w:tr>
    </w:tbl>
    <w:p w14:paraId="78D74B55" w14:textId="77777777" w:rsidR="006738BB" w:rsidRDefault="006738BB" w:rsidP="006738BB">
      <w:pPr>
        <w:rPr>
          <w:ins w:id="106" w:author="Nokia" w:date="2021-01-05T21:03:00Z"/>
          <w:lang w:eastAsia="ko-KR"/>
        </w:rPr>
      </w:pPr>
    </w:p>
    <w:p w14:paraId="7671F8B5" w14:textId="77777777" w:rsidR="006738BB" w:rsidRDefault="006738BB" w:rsidP="006738BB">
      <w:pPr>
        <w:pStyle w:val="Heading3"/>
        <w:rPr>
          <w:ins w:id="107" w:author="Nokia" w:date="2021-01-05T21:03:00Z"/>
        </w:rPr>
      </w:pPr>
      <w:ins w:id="108" w:author="Nokia" w:date="2021-01-05T21:03:00Z">
        <w:r>
          <w:t>5</w:t>
        </w:r>
        <w:r w:rsidRPr="00621714">
          <w:t>.</w:t>
        </w:r>
        <w:r>
          <w:t>1.</w:t>
        </w:r>
        <w:r>
          <w:rPr>
            <w:lang w:eastAsia="zh-CN"/>
          </w:rPr>
          <w:t>X</w:t>
        </w:r>
        <w:r w:rsidRPr="00621714">
          <w:t>.</w:t>
        </w:r>
        <w:r w:rsidRPr="00621714">
          <w:rPr>
            <w:rFonts w:hint="eastAsia"/>
          </w:rPr>
          <w:t>2</w:t>
        </w:r>
        <w:r w:rsidRPr="00621714">
          <w:rPr>
            <w:rFonts w:ascii="Calibri" w:hAnsi="Calibri"/>
            <w:sz w:val="22"/>
            <w:szCs w:val="22"/>
            <w:lang w:eastAsia="sv-SE"/>
          </w:rPr>
          <w:tab/>
        </w:r>
        <w:r w:rsidRPr="00621714">
          <w:t xml:space="preserve">Channel </w:t>
        </w:r>
        <w:proofErr w:type="spellStart"/>
        <w:r w:rsidRPr="00621714">
          <w:t>bandwidths</w:t>
        </w:r>
        <w:proofErr w:type="spellEnd"/>
        <w:r w:rsidRPr="00621714">
          <w:t xml:space="preserve"> per operating band for CA</w:t>
        </w:r>
      </w:ins>
    </w:p>
    <w:p w14:paraId="1055B099" w14:textId="5A13BA0A" w:rsidR="00D51127" w:rsidRDefault="006738BB" w:rsidP="00D51127">
      <w:pPr>
        <w:pStyle w:val="TH"/>
        <w:rPr>
          <w:ins w:id="109" w:author="Nokia" w:date="2021-01-12T17:17:00Z"/>
          <w:color w:val="000000"/>
          <w:lang w:eastAsia="zh-CN"/>
        </w:rPr>
      </w:pPr>
      <w:ins w:id="110" w:author="Nokia" w:date="2021-01-05T21:03:00Z">
        <w:r w:rsidRPr="00621714">
          <w:t xml:space="preserve">Table </w:t>
        </w:r>
        <w:r>
          <w:t>5.1</w:t>
        </w:r>
        <w:r w:rsidRPr="00621714">
          <w:rPr>
            <w:rFonts w:hint="eastAsia"/>
          </w:rPr>
          <w:t>.</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816"/>
        <w:gridCol w:w="541"/>
        <w:gridCol w:w="420"/>
        <w:gridCol w:w="439"/>
        <w:gridCol w:w="439"/>
        <w:gridCol w:w="439"/>
        <w:gridCol w:w="439"/>
        <w:gridCol w:w="440"/>
        <w:gridCol w:w="440"/>
        <w:gridCol w:w="440"/>
        <w:gridCol w:w="442"/>
        <w:gridCol w:w="442"/>
        <w:gridCol w:w="442"/>
        <w:gridCol w:w="442"/>
        <w:gridCol w:w="442"/>
        <w:gridCol w:w="989"/>
      </w:tblGrid>
      <w:tr w:rsidR="00D51127" w14:paraId="1A336CB3" w14:textId="77777777" w:rsidTr="00D876A5">
        <w:trPr>
          <w:trHeight w:val="337"/>
          <w:jc w:val="center"/>
          <w:ins w:id="111" w:author="Nokia" w:date="2021-01-12T17:17:00Z"/>
        </w:trPr>
        <w:tc>
          <w:tcPr>
            <w:tcW w:w="588" w:type="pct"/>
            <w:vMerge w:val="restart"/>
            <w:tcBorders>
              <w:top w:val="single" w:sz="4" w:space="0" w:color="auto"/>
              <w:left w:val="single" w:sz="4" w:space="0" w:color="auto"/>
              <w:right w:val="single" w:sz="4" w:space="0" w:color="auto"/>
            </w:tcBorders>
            <w:vAlign w:val="center"/>
          </w:tcPr>
          <w:p w14:paraId="42648ECF" w14:textId="77777777" w:rsidR="00D51127" w:rsidRPr="00E703A0" w:rsidRDefault="00D51127" w:rsidP="00D876A5">
            <w:pPr>
              <w:keepNext/>
              <w:keepLines/>
              <w:spacing w:after="0"/>
              <w:jc w:val="center"/>
              <w:rPr>
                <w:ins w:id="112" w:author="Nokia" w:date="2021-01-12T17:17:00Z"/>
                <w:rFonts w:ascii="Arial" w:eastAsia="MS Mincho" w:hAnsi="Arial" w:cs="Arial"/>
                <w:b/>
                <w:sz w:val="13"/>
                <w:szCs w:val="13"/>
                <w:lang w:eastAsia="ja-JP"/>
              </w:rPr>
            </w:pPr>
            <w:ins w:id="113" w:author="Nokia" w:date="2021-01-12T17:17: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345" w:type="pct"/>
            <w:vMerge w:val="restart"/>
            <w:tcBorders>
              <w:top w:val="single" w:sz="4" w:space="0" w:color="auto"/>
              <w:left w:val="single" w:sz="4" w:space="0" w:color="auto"/>
              <w:right w:val="single" w:sz="4" w:space="0" w:color="auto"/>
            </w:tcBorders>
            <w:vAlign w:val="center"/>
          </w:tcPr>
          <w:p w14:paraId="26C78201" w14:textId="77777777" w:rsidR="00D51127" w:rsidRPr="00E703A0" w:rsidRDefault="00D51127" w:rsidP="00D876A5">
            <w:pPr>
              <w:keepNext/>
              <w:keepLines/>
              <w:spacing w:after="0"/>
              <w:jc w:val="center"/>
              <w:rPr>
                <w:ins w:id="114" w:author="Nokia" w:date="2021-01-12T17:17:00Z"/>
                <w:rFonts w:ascii="Arial" w:eastAsia="MS Mincho" w:hAnsi="Arial" w:cs="Arial"/>
                <w:b/>
                <w:sz w:val="13"/>
                <w:szCs w:val="13"/>
                <w:lang w:val="en-US" w:eastAsia="zh-CN"/>
              </w:rPr>
            </w:pPr>
            <w:ins w:id="115" w:author="Nokia" w:date="2021-01-12T17:17:00Z">
              <w:r w:rsidRPr="00E703A0">
                <w:rPr>
                  <w:rFonts w:ascii="Arial" w:eastAsia="MS Mincho" w:hAnsi="Arial" w:cs="Arial"/>
                  <w:b/>
                  <w:sz w:val="13"/>
                  <w:szCs w:val="13"/>
                  <w:lang w:val="en-US" w:eastAsia="zh-CN"/>
                </w:rPr>
                <w:t>UL Config</w:t>
              </w:r>
            </w:ins>
          </w:p>
        </w:tc>
        <w:tc>
          <w:tcPr>
            <w:tcW w:w="298" w:type="pct"/>
            <w:vMerge w:val="restart"/>
            <w:tcBorders>
              <w:top w:val="single" w:sz="4" w:space="0" w:color="auto"/>
              <w:left w:val="single" w:sz="4" w:space="0" w:color="auto"/>
              <w:right w:val="single" w:sz="4" w:space="0" w:color="auto"/>
            </w:tcBorders>
            <w:vAlign w:val="center"/>
          </w:tcPr>
          <w:p w14:paraId="4ED31BEE" w14:textId="77777777" w:rsidR="00D51127" w:rsidRPr="00E703A0" w:rsidRDefault="00D51127" w:rsidP="00D876A5">
            <w:pPr>
              <w:keepNext/>
              <w:keepLines/>
              <w:spacing w:after="0"/>
              <w:jc w:val="center"/>
              <w:rPr>
                <w:ins w:id="116" w:author="Nokia" w:date="2021-01-12T17:17:00Z"/>
                <w:rFonts w:ascii="Arial" w:eastAsia="MS Mincho" w:hAnsi="Arial" w:cs="Arial"/>
                <w:b/>
                <w:sz w:val="13"/>
                <w:szCs w:val="13"/>
                <w:lang w:eastAsia="ja-JP"/>
              </w:rPr>
            </w:pPr>
            <w:ins w:id="117" w:author="Nokia" w:date="2021-01-12T17:17: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13E362D0" w14:textId="77777777" w:rsidR="00D51127" w:rsidRPr="00E703A0" w:rsidRDefault="00D51127" w:rsidP="00D876A5">
            <w:pPr>
              <w:keepNext/>
              <w:keepLines/>
              <w:spacing w:after="0"/>
              <w:jc w:val="center"/>
              <w:rPr>
                <w:ins w:id="118" w:author="Nokia" w:date="2021-01-12T17:17:00Z"/>
                <w:rFonts w:ascii="Arial" w:eastAsia="MS Mincho" w:hAnsi="Arial" w:cs="Arial"/>
                <w:b/>
                <w:sz w:val="13"/>
                <w:szCs w:val="13"/>
                <w:lang w:val="en-US" w:eastAsia="zh-CN"/>
              </w:rPr>
            </w:pPr>
            <w:ins w:id="119" w:author="Nokia" w:date="2021-01-12T17:17: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155287E1" w14:textId="77777777" w:rsidR="00D51127" w:rsidRPr="00E703A0" w:rsidRDefault="00D51127" w:rsidP="00D876A5">
            <w:pPr>
              <w:keepNext/>
              <w:keepLines/>
              <w:spacing w:after="0"/>
              <w:jc w:val="center"/>
              <w:rPr>
                <w:ins w:id="120" w:author="Nokia" w:date="2021-01-12T17:17:00Z"/>
                <w:rFonts w:ascii="Arial" w:eastAsia="MS Mincho" w:hAnsi="Arial" w:cs="Arial"/>
                <w:b/>
                <w:sz w:val="13"/>
                <w:szCs w:val="13"/>
                <w:lang w:val="en-US" w:eastAsia="zh-CN"/>
              </w:rPr>
            </w:pPr>
            <w:ins w:id="121" w:author="Nokia" w:date="2021-01-12T17:17:00Z">
              <w:r w:rsidRPr="00E703A0">
                <w:rPr>
                  <w:rFonts w:ascii="Arial" w:eastAsia="MS Mincho" w:hAnsi="Arial" w:cs="Arial"/>
                  <w:b/>
                  <w:sz w:val="13"/>
                  <w:szCs w:val="13"/>
                  <w:lang w:val="en-US" w:eastAsia="zh-CN"/>
                </w:rPr>
                <w:t>Bandwidth combination set</w:t>
              </w:r>
            </w:ins>
          </w:p>
        </w:tc>
      </w:tr>
      <w:tr w:rsidR="00D51127" w14:paraId="5BAACE6A" w14:textId="77777777" w:rsidTr="00D876A5">
        <w:trPr>
          <w:trHeight w:val="325"/>
          <w:jc w:val="center"/>
          <w:ins w:id="122" w:author="Nokia" w:date="2021-01-12T17:17:00Z"/>
        </w:trPr>
        <w:tc>
          <w:tcPr>
            <w:tcW w:w="588" w:type="pct"/>
            <w:vMerge/>
            <w:tcBorders>
              <w:left w:val="single" w:sz="4" w:space="0" w:color="auto"/>
              <w:bottom w:val="single" w:sz="4" w:space="0" w:color="auto"/>
              <w:right w:val="single" w:sz="4" w:space="0" w:color="auto"/>
            </w:tcBorders>
            <w:vAlign w:val="center"/>
          </w:tcPr>
          <w:p w14:paraId="41DDDE14" w14:textId="77777777" w:rsidR="00D51127" w:rsidRPr="00E703A0" w:rsidRDefault="00D51127" w:rsidP="00D876A5">
            <w:pPr>
              <w:keepNext/>
              <w:keepLines/>
              <w:spacing w:after="0"/>
              <w:jc w:val="center"/>
              <w:rPr>
                <w:ins w:id="123" w:author="Nokia" w:date="2021-01-12T17:17:00Z"/>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779D70F1" w14:textId="77777777" w:rsidR="00D51127" w:rsidRPr="00E703A0" w:rsidRDefault="00D51127" w:rsidP="00D876A5">
            <w:pPr>
              <w:keepNext/>
              <w:keepLines/>
              <w:spacing w:after="0"/>
              <w:jc w:val="center"/>
              <w:rPr>
                <w:ins w:id="124" w:author="Nokia" w:date="2021-01-12T17:17:00Z"/>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6E02B8EC" w14:textId="77777777" w:rsidR="00D51127" w:rsidRPr="00E703A0" w:rsidRDefault="00D51127" w:rsidP="00D876A5">
            <w:pPr>
              <w:keepNext/>
              <w:keepLines/>
              <w:spacing w:after="0"/>
              <w:jc w:val="center"/>
              <w:rPr>
                <w:ins w:id="125" w:author="Nokia" w:date="2021-01-12T17:17:00Z"/>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797D1ACF" w14:textId="77777777" w:rsidR="00D51127" w:rsidRPr="00E703A0" w:rsidRDefault="00D51127" w:rsidP="00D876A5">
            <w:pPr>
              <w:keepNext/>
              <w:keepLines/>
              <w:spacing w:after="0"/>
              <w:jc w:val="center"/>
              <w:rPr>
                <w:ins w:id="126" w:author="Nokia" w:date="2021-01-12T17:17:00Z"/>
                <w:rFonts w:ascii="Arial" w:eastAsia="MS Mincho" w:hAnsi="Arial" w:cs="Arial"/>
                <w:b/>
                <w:sz w:val="13"/>
                <w:szCs w:val="13"/>
                <w:lang w:val="en-US" w:eastAsia="zh-CN"/>
              </w:rPr>
            </w:pPr>
            <w:ins w:id="127" w:author="Nokia" w:date="2021-01-12T17:17:00Z">
              <w:r w:rsidRPr="00E703A0">
                <w:rPr>
                  <w:rFonts w:ascii="Arial" w:eastAsia="MS Mincho" w:hAnsi="Arial" w:cs="Arial"/>
                  <w:b/>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4F7A78C0" w14:textId="77777777" w:rsidR="00D51127" w:rsidRPr="00E703A0" w:rsidRDefault="00D51127" w:rsidP="00D876A5">
            <w:pPr>
              <w:keepNext/>
              <w:keepLines/>
              <w:spacing w:after="0"/>
              <w:jc w:val="center"/>
              <w:rPr>
                <w:ins w:id="128" w:author="Nokia" w:date="2021-01-12T17:17:00Z"/>
                <w:rFonts w:ascii="Arial" w:eastAsia="MS Mincho" w:hAnsi="Arial" w:cs="Arial"/>
                <w:b/>
                <w:sz w:val="13"/>
                <w:szCs w:val="13"/>
                <w:lang w:val="en-US" w:eastAsia="zh-CN"/>
              </w:rPr>
            </w:pPr>
            <w:ins w:id="129" w:author="Nokia" w:date="2021-01-12T17:17:00Z">
              <w:r w:rsidRPr="00E703A0">
                <w:rPr>
                  <w:rFonts w:ascii="Arial" w:eastAsia="MS Mincho" w:hAnsi="Arial" w:cs="Arial"/>
                  <w:b/>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287739D7" w14:textId="77777777" w:rsidR="00D51127" w:rsidRPr="00E703A0" w:rsidRDefault="00D51127" w:rsidP="00D876A5">
            <w:pPr>
              <w:keepNext/>
              <w:keepLines/>
              <w:spacing w:after="0"/>
              <w:jc w:val="center"/>
              <w:rPr>
                <w:ins w:id="130" w:author="Nokia" w:date="2021-01-12T17:17:00Z"/>
                <w:rFonts w:ascii="Arial" w:eastAsia="MS Mincho" w:hAnsi="Arial" w:cs="Arial"/>
                <w:b/>
                <w:sz w:val="13"/>
                <w:szCs w:val="13"/>
                <w:lang w:val="en-US" w:eastAsia="zh-CN"/>
              </w:rPr>
            </w:pPr>
            <w:ins w:id="131" w:author="Nokia" w:date="2021-01-12T17:17:00Z">
              <w:r w:rsidRPr="00E703A0">
                <w:rPr>
                  <w:rFonts w:ascii="Arial" w:eastAsia="MS Mincho" w:hAnsi="Arial" w:cs="Arial"/>
                  <w:b/>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00F2A9A7" w14:textId="77777777" w:rsidR="00D51127" w:rsidRPr="00E703A0" w:rsidRDefault="00D51127" w:rsidP="00D876A5">
            <w:pPr>
              <w:keepNext/>
              <w:keepLines/>
              <w:spacing w:after="0"/>
              <w:jc w:val="center"/>
              <w:rPr>
                <w:ins w:id="132" w:author="Nokia" w:date="2021-01-12T17:17:00Z"/>
                <w:rFonts w:ascii="Arial" w:eastAsia="MS Mincho" w:hAnsi="Arial" w:cs="Arial"/>
                <w:b/>
                <w:sz w:val="13"/>
                <w:szCs w:val="13"/>
                <w:lang w:val="en-US" w:eastAsia="zh-CN"/>
              </w:rPr>
            </w:pPr>
            <w:ins w:id="133" w:author="Nokia" w:date="2021-01-12T17:17:00Z">
              <w:r w:rsidRPr="00E703A0">
                <w:rPr>
                  <w:rFonts w:ascii="Arial" w:eastAsia="MS Mincho" w:hAnsi="Arial" w:cs="Arial"/>
                  <w:b/>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8631626" w14:textId="77777777" w:rsidR="00D51127" w:rsidRPr="00E703A0" w:rsidRDefault="00D51127" w:rsidP="00D876A5">
            <w:pPr>
              <w:keepNext/>
              <w:keepLines/>
              <w:spacing w:after="0"/>
              <w:jc w:val="center"/>
              <w:rPr>
                <w:ins w:id="134" w:author="Nokia" w:date="2021-01-12T17:17:00Z"/>
                <w:rFonts w:ascii="Arial" w:eastAsia="MS Mincho" w:hAnsi="Arial" w:cs="Arial"/>
                <w:b/>
                <w:sz w:val="13"/>
                <w:szCs w:val="13"/>
                <w:lang w:val="en-US" w:eastAsia="zh-CN"/>
              </w:rPr>
            </w:pPr>
            <w:ins w:id="135" w:author="Nokia" w:date="2021-01-12T17:17:00Z">
              <w:r w:rsidRPr="00E703A0">
                <w:rPr>
                  <w:rFonts w:ascii="Arial" w:eastAsia="MS Mincho" w:hAnsi="Arial" w:cs="Arial"/>
                  <w:b/>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0C55AFA3" w14:textId="77777777" w:rsidR="00D51127" w:rsidRPr="00E703A0" w:rsidRDefault="00D51127" w:rsidP="00D876A5">
            <w:pPr>
              <w:keepNext/>
              <w:keepLines/>
              <w:spacing w:after="0"/>
              <w:jc w:val="center"/>
              <w:rPr>
                <w:ins w:id="136" w:author="Nokia" w:date="2021-01-12T17:17:00Z"/>
                <w:rFonts w:ascii="Arial" w:eastAsia="MS Mincho" w:hAnsi="Arial" w:cs="Arial"/>
                <w:b/>
                <w:sz w:val="13"/>
                <w:szCs w:val="13"/>
                <w:lang w:val="en-US" w:eastAsia="zh-CN"/>
              </w:rPr>
            </w:pPr>
            <w:ins w:id="137" w:author="Nokia" w:date="2021-01-12T17:17:00Z">
              <w:r w:rsidRPr="00E703A0">
                <w:rPr>
                  <w:rFonts w:ascii="Arial" w:eastAsia="MS Mincho" w:hAnsi="Arial" w:cs="Arial"/>
                  <w:b/>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4E3FBA95" w14:textId="77777777" w:rsidR="00D51127" w:rsidRPr="00E703A0" w:rsidRDefault="00D51127" w:rsidP="00D876A5">
            <w:pPr>
              <w:keepNext/>
              <w:keepLines/>
              <w:spacing w:after="0"/>
              <w:jc w:val="center"/>
              <w:rPr>
                <w:ins w:id="138" w:author="Nokia" w:date="2021-01-12T17:17:00Z"/>
                <w:rFonts w:ascii="Arial" w:eastAsia="MS Mincho" w:hAnsi="Arial" w:cs="Arial"/>
                <w:b/>
                <w:sz w:val="13"/>
                <w:szCs w:val="13"/>
                <w:lang w:val="en-US" w:eastAsia="zh-CN"/>
              </w:rPr>
            </w:pPr>
            <w:ins w:id="139" w:author="Nokia" w:date="2021-01-12T17:17:00Z">
              <w:r w:rsidRPr="00E703A0">
                <w:rPr>
                  <w:rFonts w:ascii="Arial" w:eastAsia="MS Mincho" w:hAnsi="Arial" w:cs="Arial"/>
                  <w:b/>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7DE5D312" w14:textId="77777777" w:rsidR="00D51127" w:rsidRPr="00E703A0" w:rsidRDefault="00D51127" w:rsidP="00D876A5">
            <w:pPr>
              <w:keepNext/>
              <w:keepLines/>
              <w:spacing w:after="0"/>
              <w:jc w:val="center"/>
              <w:rPr>
                <w:ins w:id="140" w:author="Nokia" w:date="2021-01-12T17:17:00Z"/>
                <w:rFonts w:ascii="Arial" w:eastAsia="MS Mincho" w:hAnsi="Arial" w:cs="Arial"/>
                <w:b/>
                <w:sz w:val="13"/>
                <w:szCs w:val="13"/>
                <w:lang w:val="en-US" w:eastAsia="zh-CN"/>
              </w:rPr>
            </w:pPr>
            <w:ins w:id="141" w:author="Nokia" w:date="2021-01-12T17:17:00Z">
              <w:r w:rsidRPr="00E703A0">
                <w:rPr>
                  <w:rFonts w:ascii="Arial" w:eastAsia="MS Mincho" w:hAnsi="Arial" w:cs="Arial"/>
                  <w:b/>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74DF5DC9" w14:textId="77777777" w:rsidR="00D51127" w:rsidRPr="00E703A0" w:rsidRDefault="00D51127" w:rsidP="00D876A5">
            <w:pPr>
              <w:keepNext/>
              <w:keepLines/>
              <w:spacing w:after="0"/>
              <w:jc w:val="center"/>
              <w:rPr>
                <w:ins w:id="142" w:author="Nokia" w:date="2021-01-12T17:17:00Z"/>
                <w:rFonts w:ascii="Arial" w:eastAsia="MS Mincho" w:hAnsi="Arial" w:cs="Arial"/>
                <w:b/>
                <w:sz w:val="13"/>
                <w:szCs w:val="13"/>
                <w:lang w:val="en-US" w:eastAsia="zh-CN"/>
              </w:rPr>
            </w:pPr>
            <w:ins w:id="143" w:author="Nokia" w:date="2021-01-12T17:17:00Z">
              <w:r w:rsidRPr="00E703A0">
                <w:rPr>
                  <w:rFonts w:ascii="Arial" w:eastAsia="MS Mincho" w:hAnsi="Arial" w:cs="Arial"/>
                  <w:b/>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381DD8CA" w14:textId="77777777" w:rsidR="00D51127" w:rsidRPr="00E703A0" w:rsidRDefault="00D51127" w:rsidP="00D876A5">
            <w:pPr>
              <w:keepNext/>
              <w:keepLines/>
              <w:spacing w:after="0"/>
              <w:jc w:val="center"/>
              <w:rPr>
                <w:ins w:id="144" w:author="Nokia" w:date="2021-01-12T17:17:00Z"/>
                <w:rFonts w:ascii="Arial" w:eastAsia="MS Mincho" w:hAnsi="Arial" w:cs="Arial"/>
                <w:b/>
                <w:sz w:val="13"/>
                <w:szCs w:val="13"/>
                <w:lang w:val="en-US" w:eastAsia="zh-CN"/>
              </w:rPr>
            </w:pPr>
            <w:ins w:id="145" w:author="Nokia" w:date="2021-01-12T17:17:00Z">
              <w:r w:rsidRPr="00E703A0">
                <w:rPr>
                  <w:rFonts w:ascii="Arial" w:eastAsia="MS Mincho" w:hAnsi="Arial" w:cs="Arial"/>
                  <w:b/>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6C127F18" w14:textId="77777777" w:rsidR="00D51127" w:rsidRPr="00E703A0" w:rsidRDefault="00D51127" w:rsidP="00D876A5">
            <w:pPr>
              <w:keepNext/>
              <w:keepLines/>
              <w:spacing w:after="0"/>
              <w:jc w:val="center"/>
              <w:rPr>
                <w:ins w:id="146" w:author="Nokia" w:date="2021-01-12T17:17:00Z"/>
                <w:rFonts w:ascii="Arial" w:eastAsia="MS Mincho" w:hAnsi="Arial" w:cs="Arial"/>
                <w:b/>
                <w:sz w:val="13"/>
                <w:szCs w:val="13"/>
                <w:lang w:val="en-US" w:eastAsia="zh-CN"/>
              </w:rPr>
            </w:pPr>
            <w:ins w:id="147" w:author="Nokia" w:date="2021-01-12T17:17:00Z">
              <w:r w:rsidRPr="00E703A0">
                <w:rPr>
                  <w:rFonts w:ascii="Arial" w:eastAsia="MS Mincho" w:hAnsi="Arial" w:cs="Arial"/>
                  <w:b/>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1CA2A106" w14:textId="77777777" w:rsidR="00D51127" w:rsidRPr="00E703A0" w:rsidRDefault="00D51127" w:rsidP="00D876A5">
            <w:pPr>
              <w:keepNext/>
              <w:keepLines/>
              <w:spacing w:after="0"/>
              <w:jc w:val="center"/>
              <w:rPr>
                <w:ins w:id="148" w:author="Nokia" w:date="2021-01-12T17:17:00Z"/>
                <w:rFonts w:ascii="Arial" w:eastAsia="MS Mincho" w:hAnsi="Arial" w:cs="Arial"/>
                <w:b/>
                <w:sz w:val="13"/>
                <w:szCs w:val="13"/>
                <w:lang w:val="en-US" w:eastAsia="zh-CN"/>
              </w:rPr>
            </w:pPr>
            <w:ins w:id="149" w:author="Nokia" w:date="2021-01-12T17:17: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26082CD6" w14:textId="77777777" w:rsidR="00D51127" w:rsidRPr="00E703A0" w:rsidRDefault="00D51127" w:rsidP="00D876A5">
            <w:pPr>
              <w:keepNext/>
              <w:keepLines/>
              <w:spacing w:after="0"/>
              <w:jc w:val="center"/>
              <w:rPr>
                <w:ins w:id="150" w:author="Nokia" w:date="2021-01-12T17:17:00Z"/>
                <w:rFonts w:ascii="Arial" w:eastAsia="MS Mincho" w:hAnsi="Arial" w:cs="Arial"/>
                <w:b/>
                <w:sz w:val="13"/>
                <w:szCs w:val="13"/>
                <w:lang w:val="en-US" w:eastAsia="zh-CN"/>
              </w:rPr>
            </w:pPr>
            <w:ins w:id="151" w:author="Nokia" w:date="2021-01-12T17:17: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22ACD66D" w14:textId="77777777" w:rsidR="00D51127" w:rsidRPr="00E703A0" w:rsidRDefault="00D51127" w:rsidP="00D876A5">
            <w:pPr>
              <w:keepNext/>
              <w:keepLines/>
              <w:spacing w:after="0"/>
              <w:jc w:val="center"/>
              <w:rPr>
                <w:ins w:id="152" w:author="Nokia" w:date="2021-01-12T17:17:00Z"/>
                <w:rFonts w:ascii="Arial" w:eastAsia="MS Mincho" w:hAnsi="Arial" w:cs="Arial"/>
                <w:b/>
                <w:sz w:val="13"/>
                <w:szCs w:val="13"/>
              </w:rPr>
            </w:pPr>
          </w:p>
        </w:tc>
      </w:tr>
      <w:tr w:rsidR="00D51127" w14:paraId="2B113A54" w14:textId="77777777" w:rsidTr="00D876A5">
        <w:trPr>
          <w:trHeight w:val="206"/>
          <w:jc w:val="center"/>
          <w:ins w:id="153" w:author="Nokia" w:date="2021-01-12T17:17:00Z"/>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42BDA8E7" w14:textId="77777777" w:rsidR="00D51127" w:rsidRPr="00E703A0" w:rsidRDefault="00D51127" w:rsidP="00D876A5">
            <w:pPr>
              <w:keepNext/>
              <w:keepLines/>
              <w:spacing w:after="0"/>
              <w:jc w:val="center"/>
              <w:rPr>
                <w:ins w:id="154" w:author="Nokia" w:date="2021-01-12T17:17:00Z"/>
                <w:rFonts w:ascii="Arial" w:hAnsi="Arial" w:cs="Arial"/>
                <w:sz w:val="13"/>
                <w:szCs w:val="13"/>
                <w:lang w:eastAsia="zh-CN"/>
              </w:rPr>
            </w:pPr>
            <w:ins w:id="155" w:author="Nokia" w:date="2021-01-12T17:17: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n5</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n25</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16FAFB4F" w14:textId="77777777" w:rsidR="00D51127" w:rsidRPr="00374B80" w:rsidRDefault="00D51127" w:rsidP="00D51127">
            <w:pPr>
              <w:keepNext/>
              <w:keepLines/>
              <w:spacing w:after="0"/>
              <w:jc w:val="center"/>
              <w:rPr>
                <w:ins w:id="156" w:author="Nokia" w:date="2021-01-12T17:17:00Z"/>
                <w:rFonts w:ascii="Arial" w:hAnsi="Arial" w:cs="Arial"/>
                <w:sz w:val="13"/>
                <w:szCs w:val="13"/>
                <w:lang w:val="es-US" w:eastAsia="zh-CN"/>
              </w:rPr>
            </w:pPr>
            <w:ins w:id="157" w:author="Nokia" w:date="2021-01-12T17:17:00Z">
              <w:r w:rsidRPr="00374B80">
                <w:rPr>
                  <w:rFonts w:ascii="Arial" w:hAnsi="Arial" w:cs="Arial"/>
                  <w:sz w:val="13"/>
                  <w:szCs w:val="13"/>
                  <w:lang w:val="es-US" w:eastAsia="zh-CN"/>
                </w:rPr>
                <w:t>CA_n5A-n25A</w:t>
              </w:r>
            </w:ins>
          </w:p>
          <w:p w14:paraId="3587C7A3" w14:textId="77777777" w:rsidR="00D51127" w:rsidRPr="00374B80" w:rsidRDefault="00D51127" w:rsidP="00D51127">
            <w:pPr>
              <w:keepNext/>
              <w:keepLines/>
              <w:spacing w:after="0"/>
              <w:jc w:val="center"/>
              <w:rPr>
                <w:ins w:id="158" w:author="Nokia" w:date="2021-01-12T17:17:00Z"/>
                <w:rFonts w:ascii="Arial" w:hAnsi="Arial" w:cs="Arial"/>
                <w:sz w:val="13"/>
                <w:szCs w:val="13"/>
                <w:lang w:val="es-US" w:eastAsia="zh-CN"/>
              </w:rPr>
            </w:pPr>
            <w:ins w:id="159" w:author="Nokia" w:date="2021-01-12T17:17:00Z">
              <w:r w:rsidRPr="00374B80">
                <w:rPr>
                  <w:rFonts w:ascii="Arial" w:hAnsi="Arial" w:cs="Arial"/>
                  <w:sz w:val="13"/>
                  <w:szCs w:val="13"/>
                  <w:lang w:val="es-US" w:eastAsia="zh-CN"/>
                </w:rPr>
                <w:t>CA_n5A-n77A</w:t>
              </w:r>
            </w:ins>
          </w:p>
          <w:p w14:paraId="01056B15" w14:textId="35028C10" w:rsidR="00D51127" w:rsidRPr="00E703A0" w:rsidRDefault="00D51127" w:rsidP="00D51127">
            <w:pPr>
              <w:keepNext/>
              <w:keepLines/>
              <w:spacing w:after="0"/>
              <w:jc w:val="center"/>
              <w:rPr>
                <w:ins w:id="160" w:author="Nokia" w:date="2021-01-12T17:17:00Z"/>
                <w:rFonts w:ascii="Arial" w:hAnsi="Arial" w:cs="Arial"/>
                <w:sz w:val="13"/>
                <w:szCs w:val="13"/>
                <w:lang w:val="en-US" w:eastAsia="zh-CN"/>
              </w:rPr>
            </w:pPr>
            <w:ins w:id="161" w:author="Nokia" w:date="2021-01-12T17:17:00Z">
              <w:r w:rsidRPr="00374B80">
                <w:rPr>
                  <w:rFonts w:ascii="Arial" w:hAnsi="Arial" w:cs="Arial"/>
                  <w:sz w:val="13"/>
                  <w:szCs w:val="13"/>
                  <w:lang w:val="en-US" w:eastAsia="zh-CN"/>
                </w:rPr>
                <w:t>CA_n25A-n77A</w:t>
              </w:r>
            </w:ins>
          </w:p>
        </w:tc>
        <w:tc>
          <w:tcPr>
            <w:tcW w:w="298" w:type="pct"/>
            <w:tcBorders>
              <w:top w:val="single" w:sz="4" w:space="0" w:color="auto"/>
              <w:left w:val="single" w:sz="4" w:space="0" w:color="auto"/>
              <w:bottom w:val="single" w:sz="4" w:space="0" w:color="auto"/>
              <w:right w:val="single" w:sz="4" w:space="0" w:color="auto"/>
            </w:tcBorders>
            <w:vAlign w:val="center"/>
          </w:tcPr>
          <w:p w14:paraId="47E9AAD8" w14:textId="77777777" w:rsidR="00D51127" w:rsidRPr="00E703A0" w:rsidRDefault="00D51127" w:rsidP="00D876A5">
            <w:pPr>
              <w:keepNext/>
              <w:keepLines/>
              <w:spacing w:after="0"/>
              <w:jc w:val="center"/>
              <w:rPr>
                <w:ins w:id="162" w:author="Nokia" w:date="2021-01-12T17:17:00Z"/>
                <w:rFonts w:ascii="Arial" w:hAnsi="Arial" w:cs="Arial"/>
                <w:sz w:val="13"/>
                <w:szCs w:val="13"/>
                <w:lang w:val="en-US" w:eastAsia="zh-CN"/>
              </w:rPr>
            </w:pPr>
            <w:ins w:id="163" w:author="Nokia" w:date="2021-01-12T17:17:00Z">
              <w:r w:rsidRPr="00E703A0">
                <w:rPr>
                  <w:rFonts w:ascii="Arial" w:hAnsi="Arial" w:cs="Arial"/>
                  <w:sz w:val="13"/>
                  <w:szCs w:val="13"/>
                  <w:lang w:val="en-US" w:eastAsia="zh-CN"/>
                </w:rPr>
                <w:t>n5</w:t>
              </w:r>
            </w:ins>
          </w:p>
        </w:tc>
        <w:tc>
          <w:tcPr>
            <w:tcW w:w="248" w:type="pct"/>
            <w:tcBorders>
              <w:top w:val="single" w:sz="4" w:space="0" w:color="auto"/>
              <w:left w:val="single" w:sz="4" w:space="0" w:color="auto"/>
              <w:bottom w:val="single" w:sz="4" w:space="0" w:color="auto"/>
              <w:right w:val="single" w:sz="4" w:space="0" w:color="auto"/>
            </w:tcBorders>
            <w:vAlign w:val="center"/>
          </w:tcPr>
          <w:p w14:paraId="6A4BEC5F" w14:textId="77777777" w:rsidR="00D51127" w:rsidRPr="009A636A" w:rsidRDefault="00D51127" w:rsidP="00D876A5">
            <w:pPr>
              <w:pStyle w:val="TAC"/>
              <w:rPr>
                <w:ins w:id="164" w:author="Nokia" w:date="2021-01-12T17:17:00Z"/>
                <w:rFonts w:eastAsia="Yu Mincho" w:cs="Arial"/>
                <w:sz w:val="13"/>
                <w:szCs w:val="13"/>
              </w:rPr>
            </w:pPr>
            <w:ins w:id="165" w:author="Nokia" w:date="2021-01-12T17:17:00Z">
              <w:r>
                <w:rPr>
                  <w:rFonts w:eastAsia="Yu Mincho" w:cs="Arial"/>
                  <w:sz w:val="13"/>
                  <w:szCs w:val="13"/>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7DB7DDE3" w14:textId="77777777" w:rsidR="00D51127" w:rsidRPr="009A636A" w:rsidRDefault="00D51127" w:rsidP="00D876A5">
            <w:pPr>
              <w:pStyle w:val="TAC"/>
              <w:rPr>
                <w:ins w:id="166" w:author="Nokia" w:date="2021-01-12T17:17:00Z"/>
                <w:rFonts w:eastAsia="Yu Mincho" w:cs="Arial"/>
                <w:sz w:val="13"/>
                <w:szCs w:val="13"/>
              </w:rPr>
            </w:pPr>
            <w:ins w:id="167" w:author="Nokia" w:date="2021-01-12T17:17: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1C84474" w14:textId="77777777" w:rsidR="00D51127" w:rsidRPr="009A636A" w:rsidRDefault="00D51127" w:rsidP="00D876A5">
            <w:pPr>
              <w:pStyle w:val="TAC"/>
              <w:rPr>
                <w:ins w:id="168" w:author="Nokia" w:date="2021-01-12T17:17:00Z"/>
                <w:rFonts w:eastAsia="Yu Mincho" w:cs="Arial"/>
                <w:sz w:val="13"/>
                <w:szCs w:val="13"/>
              </w:rPr>
            </w:pPr>
            <w:ins w:id="169" w:author="Nokia" w:date="2021-01-12T17:17:00Z">
              <w:r>
                <w:rPr>
                  <w:rFonts w:eastAsia="Yu Mincho" w:cs="Arial"/>
                  <w:sz w:val="13"/>
                  <w:szCs w:val="13"/>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4AF6DAB3" w14:textId="77777777" w:rsidR="00D51127" w:rsidRPr="009A636A" w:rsidRDefault="00D51127" w:rsidP="00D876A5">
            <w:pPr>
              <w:pStyle w:val="TAC"/>
              <w:rPr>
                <w:ins w:id="170" w:author="Nokia" w:date="2021-01-12T17:17:00Z"/>
                <w:rFonts w:eastAsia="Yu Mincho" w:cs="Arial"/>
                <w:sz w:val="13"/>
                <w:szCs w:val="13"/>
              </w:rPr>
            </w:pPr>
            <w:ins w:id="171" w:author="Nokia" w:date="2021-01-12T17:17: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7B30E695" w14:textId="77777777" w:rsidR="00D51127" w:rsidRPr="009A636A" w:rsidRDefault="00D51127" w:rsidP="00D876A5">
            <w:pPr>
              <w:pStyle w:val="TAC"/>
              <w:rPr>
                <w:ins w:id="172" w:author="Nokia" w:date="2021-01-12T17:17:00Z"/>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1E0ACF01" w14:textId="77777777" w:rsidR="00D51127" w:rsidRPr="009A636A" w:rsidRDefault="00D51127" w:rsidP="00D876A5">
            <w:pPr>
              <w:pStyle w:val="TAC"/>
              <w:rPr>
                <w:ins w:id="173" w:author="Nokia" w:date="2021-01-12T17:17:00Z"/>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1FB409FE" w14:textId="77777777" w:rsidR="00D51127" w:rsidRPr="009A636A" w:rsidRDefault="00D51127" w:rsidP="00D876A5">
            <w:pPr>
              <w:keepNext/>
              <w:keepLines/>
              <w:spacing w:after="0"/>
              <w:jc w:val="center"/>
              <w:rPr>
                <w:ins w:id="174" w:author="Nokia" w:date="2021-01-12T17:17:00Z"/>
                <w:rFonts w:ascii="Arial" w:eastAsia="MS Mincho" w:hAnsi="Arial"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58F02AB1" w14:textId="77777777" w:rsidR="00D51127" w:rsidRPr="009A636A" w:rsidRDefault="00D51127" w:rsidP="00D876A5">
            <w:pPr>
              <w:keepNext/>
              <w:keepLines/>
              <w:spacing w:after="0"/>
              <w:jc w:val="center"/>
              <w:rPr>
                <w:ins w:id="175"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10A2A4D7" w14:textId="77777777" w:rsidR="00D51127" w:rsidRPr="009A636A" w:rsidRDefault="00D51127" w:rsidP="00D876A5">
            <w:pPr>
              <w:keepNext/>
              <w:keepLines/>
              <w:spacing w:after="0"/>
              <w:jc w:val="center"/>
              <w:rPr>
                <w:ins w:id="176"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A9A8C18" w14:textId="77777777" w:rsidR="00D51127" w:rsidRPr="009A636A" w:rsidRDefault="00D51127" w:rsidP="00D876A5">
            <w:pPr>
              <w:keepNext/>
              <w:keepLines/>
              <w:spacing w:after="0"/>
              <w:jc w:val="center"/>
              <w:rPr>
                <w:ins w:id="177"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25FD5335" w14:textId="77777777" w:rsidR="00D51127" w:rsidRPr="009A636A" w:rsidRDefault="00D51127" w:rsidP="00D876A5">
            <w:pPr>
              <w:keepNext/>
              <w:keepLines/>
              <w:spacing w:after="0"/>
              <w:jc w:val="center"/>
              <w:rPr>
                <w:ins w:id="178" w:author="Nokia" w:date="2021-01-12T17:17: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26DCD9B" w14:textId="77777777" w:rsidR="00D51127" w:rsidRPr="009A636A" w:rsidRDefault="00D51127" w:rsidP="00D876A5">
            <w:pPr>
              <w:keepNext/>
              <w:keepLines/>
              <w:spacing w:after="0"/>
              <w:jc w:val="center"/>
              <w:rPr>
                <w:ins w:id="179" w:author="Nokia" w:date="2021-01-12T17:17:00Z"/>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4975735F" w14:textId="77777777" w:rsidR="00D51127" w:rsidRPr="009A636A" w:rsidRDefault="00D51127" w:rsidP="00D876A5">
            <w:pPr>
              <w:keepNext/>
              <w:keepLines/>
              <w:spacing w:after="0"/>
              <w:jc w:val="center"/>
              <w:rPr>
                <w:ins w:id="180" w:author="Nokia" w:date="2021-01-12T17:17: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9D7E8F8" w14:textId="77777777" w:rsidR="00D51127" w:rsidRPr="00E703A0" w:rsidRDefault="00D51127" w:rsidP="00D876A5">
            <w:pPr>
              <w:keepNext/>
              <w:keepLines/>
              <w:jc w:val="center"/>
              <w:rPr>
                <w:ins w:id="181" w:author="Nokia" w:date="2021-01-12T17:17:00Z"/>
                <w:rFonts w:ascii="Arial" w:eastAsia="MS Mincho" w:hAnsi="Arial" w:cs="Arial"/>
                <w:sz w:val="13"/>
                <w:szCs w:val="13"/>
                <w:lang w:val="en-US" w:eastAsia="zh-CN"/>
              </w:rPr>
            </w:pPr>
            <w:ins w:id="182" w:author="Nokia" w:date="2021-01-12T17:17:00Z">
              <w:r w:rsidRPr="00E703A0">
                <w:rPr>
                  <w:rFonts w:ascii="Arial" w:eastAsia="MS Mincho" w:hAnsi="Arial" w:cs="Arial"/>
                  <w:sz w:val="13"/>
                  <w:szCs w:val="13"/>
                  <w:lang w:val="en-US" w:eastAsia="zh-CN"/>
                </w:rPr>
                <w:t>0</w:t>
              </w:r>
            </w:ins>
          </w:p>
        </w:tc>
      </w:tr>
      <w:tr w:rsidR="00D51127" w14:paraId="44A21D43" w14:textId="77777777" w:rsidTr="00D876A5">
        <w:trPr>
          <w:trHeight w:val="224"/>
          <w:jc w:val="center"/>
          <w:ins w:id="183" w:author="Nokia" w:date="2021-01-12T17:17:00Z"/>
        </w:trPr>
        <w:tc>
          <w:tcPr>
            <w:tcW w:w="588" w:type="pct"/>
            <w:vMerge/>
            <w:tcBorders>
              <w:top w:val="single" w:sz="4" w:space="0" w:color="auto"/>
              <w:left w:val="single" w:sz="4" w:space="0" w:color="auto"/>
              <w:bottom w:val="single" w:sz="4" w:space="0" w:color="auto"/>
              <w:right w:val="single" w:sz="4" w:space="0" w:color="auto"/>
            </w:tcBorders>
            <w:vAlign w:val="center"/>
          </w:tcPr>
          <w:p w14:paraId="4EF75FE3" w14:textId="77777777" w:rsidR="00D51127" w:rsidRPr="00E703A0" w:rsidRDefault="00D51127" w:rsidP="00D876A5">
            <w:pPr>
              <w:spacing w:after="0"/>
              <w:rPr>
                <w:ins w:id="184" w:author="Nokia" w:date="2021-01-12T17:17: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03266A39" w14:textId="77777777" w:rsidR="00D51127" w:rsidRPr="00E703A0" w:rsidRDefault="00D51127" w:rsidP="00D876A5">
            <w:pPr>
              <w:spacing w:after="0"/>
              <w:rPr>
                <w:ins w:id="185" w:author="Nokia" w:date="2021-01-12T17:17: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73C5CF9D" w14:textId="77777777" w:rsidR="00D51127" w:rsidRPr="00E703A0" w:rsidRDefault="00D51127" w:rsidP="00D876A5">
            <w:pPr>
              <w:keepNext/>
              <w:keepLines/>
              <w:spacing w:after="0"/>
              <w:jc w:val="center"/>
              <w:rPr>
                <w:ins w:id="186" w:author="Nokia" w:date="2021-01-12T17:17:00Z"/>
                <w:rFonts w:ascii="Arial" w:hAnsi="Arial" w:cs="Arial"/>
                <w:sz w:val="13"/>
                <w:szCs w:val="13"/>
                <w:lang w:val="en-US" w:eastAsia="zh-CN"/>
              </w:rPr>
            </w:pPr>
            <w:ins w:id="187" w:author="Nokia" w:date="2021-01-12T17:17:00Z">
              <w:r w:rsidRPr="00E703A0">
                <w:rPr>
                  <w:rFonts w:ascii="Arial" w:hAnsi="Arial" w:cs="Arial"/>
                  <w:sz w:val="13"/>
                  <w:szCs w:val="13"/>
                  <w:lang w:val="en-US" w:eastAsia="zh-CN"/>
                </w:rPr>
                <w:t>n25</w:t>
              </w:r>
            </w:ins>
          </w:p>
        </w:tc>
        <w:tc>
          <w:tcPr>
            <w:tcW w:w="248" w:type="pct"/>
            <w:tcBorders>
              <w:top w:val="single" w:sz="4" w:space="0" w:color="auto"/>
              <w:left w:val="single" w:sz="4" w:space="0" w:color="auto"/>
              <w:bottom w:val="single" w:sz="4" w:space="0" w:color="auto"/>
              <w:right w:val="single" w:sz="4" w:space="0" w:color="auto"/>
            </w:tcBorders>
            <w:vAlign w:val="center"/>
          </w:tcPr>
          <w:p w14:paraId="06BAC21C" w14:textId="77777777" w:rsidR="00D51127" w:rsidRPr="003C4EB7" w:rsidRDefault="00D51127" w:rsidP="00D876A5">
            <w:pPr>
              <w:pStyle w:val="TAC"/>
              <w:rPr>
                <w:ins w:id="188" w:author="Nokia" w:date="2021-01-12T17:17:00Z"/>
                <w:rFonts w:eastAsia="Yu Mincho" w:cs="Arial"/>
                <w:bCs/>
                <w:sz w:val="13"/>
                <w:szCs w:val="13"/>
              </w:rPr>
            </w:pPr>
            <w:ins w:id="189" w:author="Nokia" w:date="2021-01-12T17:17:00Z">
              <w:r w:rsidRPr="003C4EB7">
                <w:rPr>
                  <w:rFonts w:eastAsia="MS Mincho"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45B57155" w14:textId="77777777" w:rsidR="00D51127" w:rsidRPr="003C4EB7" w:rsidRDefault="00D51127" w:rsidP="00D876A5">
            <w:pPr>
              <w:pStyle w:val="TAC"/>
              <w:rPr>
                <w:ins w:id="190" w:author="Nokia" w:date="2021-01-12T17:17:00Z"/>
                <w:rFonts w:eastAsia="Yu Mincho" w:cs="Arial"/>
                <w:bCs/>
                <w:sz w:val="13"/>
                <w:szCs w:val="13"/>
              </w:rPr>
            </w:pPr>
            <w:ins w:id="191" w:author="Nokia" w:date="2021-01-12T17:17: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5CC99674" w14:textId="77777777" w:rsidR="00D51127" w:rsidRPr="003C4EB7" w:rsidRDefault="00D51127" w:rsidP="00D876A5">
            <w:pPr>
              <w:pStyle w:val="TAC"/>
              <w:rPr>
                <w:ins w:id="192" w:author="Nokia" w:date="2021-01-12T17:17:00Z"/>
                <w:rFonts w:eastAsia="Yu Mincho" w:cs="Arial"/>
                <w:bCs/>
                <w:sz w:val="13"/>
                <w:szCs w:val="13"/>
              </w:rPr>
            </w:pPr>
            <w:ins w:id="193" w:author="Nokia" w:date="2021-01-12T17:17: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C9DD268" w14:textId="77777777" w:rsidR="00D51127" w:rsidRPr="003C4EB7" w:rsidRDefault="00D51127" w:rsidP="00D876A5">
            <w:pPr>
              <w:pStyle w:val="TAC"/>
              <w:rPr>
                <w:ins w:id="194" w:author="Nokia" w:date="2021-01-12T17:17:00Z"/>
                <w:rFonts w:eastAsia="Yu Mincho" w:cs="Arial"/>
                <w:bCs/>
                <w:sz w:val="13"/>
                <w:szCs w:val="13"/>
              </w:rPr>
            </w:pPr>
            <w:ins w:id="195" w:author="Nokia" w:date="2021-01-12T17:17: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0D9DB9B3" w14:textId="77777777" w:rsidR="00D51127" w:rsidRPr="003C4EB7" w:rsidRDefault="00D51127" w:rsidP="00D876A5">
            <w:pPr>
              <w:pStyle w:val="TAC"/>
              <w:rPr>
                <w:ins w:id="196" w:author="Nokia" w:date="2021-01-12T17:17:00Z"/>
                <w:rFonts w:eastAsia="Yu Mincho" w:cs="Arial"/>
                <w:bCs/>
                <w:sz w:val="13"/>
                <w:szCs w:val="13"/>
              </w:rPr>
            </w:pPr>
            <w:ins w:id="197" w:author="Nokia" w:date="2021-01-12T17:17: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76E9BA4D" w14:textId="77777777" w:rsidR="00D51127" w:rsidRPr="003C4EB7" w:rsidRDefault="00D51127" w:rsidP="00D876A5">
            <w:pPr>
              <w:pStyle w:val="TAC"/>
              <w:rPr>
                <w:ins w:id="198" w:author="Nokia" w:date="2021-01-12T17:17:00Z"/>
                <w:rFonts w:eastAsia="Yu Mincho" w:cs="Arial"/>
                <w:bCs/>
                <w:sz w:val="13"/>
                <w:szCs w:val="13"/>
              </w:rPr>
            </w:pPr>
            <w:ins w:id="199" w:author="Nokia" w:date="2021-01-12T17:17: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7F9D179A" w14:textId="77777777" w:rsidR="00D51127" w:rsidRPr="003C4EB7" w:rsidRDefault="00D51127" w:rsidP="00D876A5">
            <w:pPr>
              <w:keepNext/>
              <w:keepLines/>
              <w:spacing w:after="0"/>
              <w:jc w:val="center"/>
              <w:rPr>
                <w:ins w:id="200" w:author="Nokia" w:date="2021-01-12T17:17:00Z"/>
                <w:rFonts w:ascii="Arial" w:eastAsia="MS Mincho" w:hAnsi="Arial" w:cs="Arial"/>
                <w:bCs/>
                <w:sz w:val="13"/>
                <w:szCs w:val="13"/>
              </w:rPr>
            </w:pPr>
            <w:ins w:id="201" w:author="Nokia" w:date="2021-01-12T17:17:00Z">
              <w:r w:rsidRPr="003C4EB7">
                <w:rPr>
                  <w:rFonts w:ascii="Arial" w:eastAsia="MS Mincho" w:hAnsi="Arial"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489F640F" w14:textId="77777777" w:rsidR="00D51127" w:rsidRPr="009A636A" w:rsidRDefault="00D51127" w:rsidP="00D876A5">
            <w:pPr>
              <w:pStyle w:val="TAC"/>
              <w:rPr>
                <w:ins w:id="202"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25CE69B2" w14:textId="77777777" w:rsidR="00D51127" w:rsidRPr="009A636A" w:rsidRDefault="00D51127" w:rsidP="00D876A5">
            <w:pPr>
              <w:pStyle w:val="TAC"/>
              <w:rPr>
                <w:ins w:id="203"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7AB987C2" w14:textId="77777777" w:rsidR="00D51127" w:rsidRPr="009A636A" w:rsidRDefault="00D51127" w:rsidP="00D876A5">
            <w:pPr>
              <w:pStyle w:val="TAC"/>
              <w:rPr>
                <w:ins w:id="204"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A9A2339" w14:textId="77777777" w:rsidR="00D51127" w:rsidRPr="009A636A" w:rsidRDefault="00D51127" w:rsidP="00D876A5">
            <w:pPr>
              <w:pStyle w:val="TAC"/>
              <w:rPr>
                <w:ins w:id="205"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6462463" w14:textId="77777777" w:rsidR="00D51127" w:rsidRPr="009A636A" w:rsidRDefault="00D51127" w:rsidP="00D876A5">
            <w:pPr>
              <w:pStyle w:val="TAC"/>
              <w:rPr>
                <w:ins w:id="206" w:author="Nokia" w:date="2021-01-12T17:17: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BEECC46" w14:textId="77777777" w:rsidR="00D51127" w:rsidRPr="009A636A" w:rsidRDefault="00D51127" w:rsidP="00D876A5">
            <w:pPr>
              <w:pStyle w:val="TAC"/>
              <w:rPr>
                <w:ins w:id="207" w:author="Nokia" w:date="2021-01-12T17:17: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631F58E4" w14:textId="77777777" w:rsidR="00D51127" w:rsidRPr="00E703A0" w:rsidRDefault="00D51127" w:rsidP="00D876A5">
            <w:pPr>
              <w:spacing w:after="0"/>
              <w:rPr>
                <w:ins w:id="208" w:author="Nokia" w:date="2021-01-12T17:17:00Z"/>
                <w:rFonts w:ascii="Arial" w:eastAsia="MS Mincho" w:hAnsi="Arial" w:cs="Arial"/>
                <w:sz w:val="13"/>
                <w:szCs w:val="13"/>
                <w:lang w:val="en-US" w:eastAsia="zh-CN"/>
              </w:rPr>
            </w:pPr>
          </w:p>
        </w:tc>
      </w:tr>
      <w:tr w:rsidR="00D51127" w14:paraId="7F259E3D" w14:textId="77777777" w:rsidTr="00D876A5">
        <w:trPr>
          <w:trHeight w:val="202"/>
          <w:jc w:val="center"/>
          <w:ins w:id="209" w:author="Nokia" w:date="2021-01-12T17:17:00Z"/>
        </w:trPr>
        <w:tc>
          <w:tcPr>
            <w:tcW w:w="588" w:type="pct"/>
            <w:vMerge/>
            <w:tcBorders>
              <w:top w:val="single" w:sz="4" w:space="0" w:color="auto"/>
              <w:left w:val="single" w:sz="4" w:space="0" w:color="auto"/>
              <w:bottom w:val="single" w:sz="4" w:space="0" w:color="auto"/>
              <w:right w:val="single" w:sz="4" w:space="0" w:color="auto"/>
            </w:tcBorders>
            <w:vAlign w:val="center"/>
          </w:tcPr>
          <w:p w14:paraId="1A49658A" w14:textId="77777777" w:rsidR="00D51127" w:rsidRPr="00E703A0" w:rsidRDefault="00D51127" w:rsidP="00D876A5">
            <w:pPr>
              <w:spacing w:after="0"/>
              <w:rPr>
                <w:ins w:id="210" w:author="Nokia" w:date="2021-01-12T17:17: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0CC91C94" w14:textId="77777777" w:rsidR="00D51127" w:rsidRPr="00E703A0" w:rsidRDefault="00D51127" w:rsidP="00D876A5">
            <w:pPr>
              <w:spacing w:after="0"/>
              <w:rPr>
                <w:ins w:id="211" w:author="Nokia" w:date="2021-01-12T17:17: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1A5A0B25" w14:textId="77777777" w:rsidR="00D51127" w:rsidRPr="00E703A0" w:rsidRDefault="00D51127" w:rsidP="00D876A5">
            <w:pPr>
              <w:keepNext/>
              <w:keepLines/>
              <w:spacing w:after="0"/>
              <w:jc w:val="center"/>
              <w:rPr>
                <w:ins w:id="212" w:author="Nokia" w:date="2021-01-12T17:17:00Z"/>
                <w:rFonts w:ascii="Arial" w:hAnsi="Arial" w:cs="Arial"/>
                <w:sz w:val="13"/>
                <w:szCs w:val="13"/>
                <w:lang w:val="en-US" w:eastAsia="zh-CN"/>
              </w:rPr>
            </w:pPr>
            <w:ins w:id="213" w:author="Nokia" w:date="2021-01-12T17:17:00Z">
              <w:r w:rsidRPr="00E703A0">
                <w:rPr>
                  <w:rFonts w:ascii="Arial" w:hAnsi="Arial" w:cs="Arial"/>
                  <w:sz w:val="13"/>
                  <w:szCs w:val="13"/>
                  <w:lang w:val="en-US" w:eastAsia="zh-CN"/>
                </w:rPr>
                <w:t>n77</w:t>
              </w:r>
            </w:ins>
          </w:p>
        </w:tc>
        <w:tc>
          <w:tcPr>
            <w:tcW w:w="248" w:type="pct"/>
            <w:tcBorders>
              <w:top w:val="single" w:sz="4" w:space="0" w:color="auto"/>
              <w:left w:val="single" w:sz="4" w:space="0" w:color="auto"/>
              <w:bottom w:val="single" w:sz="4" w:space="0" w:color="auto"/>
              <w:right w:val="single" w:sz="4" w:space="0" w:color="auto"/>
            </w:tcBorders>
            <w:vAlign w:val="center"/>
          </w:tcPr>
          <w:p w14:paraId="0B6A58D2" w14:textId="77777777" w:rsidR="00D51127" w:rsidRPr="003C4EB7" w:rsidRDefault="00D51127" w:rsidP="00D876A5">
            <w:pPr>
              <w:keepNext/>
              <w:keepLines/>
              <w:spacing w:after="0"/>
              <w:jc w:val="center"/>
              <w:rPr>
                <w:ins w:id="214" w:author="Nokia" w:date="2021-01-12T17:17:00Z"/>
                <w:rFonts w:ascii="Arial" w:eastAsia="MS Mincho" w:hAnsi="Arial" w:cs="Arial"/>
                <w:bCs/>
                <w:sz w:val="13"/>
                <w:szCs w:val="13"/>
                <w:lang w:val="en-US" w:eastAsia="zh-CN"/>
              </w:rPr>
            </w:pPr>
            <w:ins w:id="215" w:author="Nokia" w:date="2021-01-12T17:17:00Z">
              <w:r w:rsidRPr="003C4EB7">
                <w:rPr>
                  <w:rFonts w:ascii="Arial" w:eastAsia="MS Mincho" w:hAnsi="Arial"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09DE239E" w14:textId="77777777" w:rsidR="00D51127" w:rsidRPr="003C4EB7" w:rsidRDefault="00D51127" w:rsidP="00D876A5">
            <w:pPr>
              <w:pStyle w:val="TAC"/>
              <w:rPr>
                <w:ins w:id="216" w:author="Nokia" w:date="2021-01-12T17:17:00Z"/>
                <w:rFonts w:eastAsia="Yu Mincho" w:cs="Arial"/>
                <w:bCs/>
                <w:sz w:val="13"/>
                <w:szCs w:val="13"/>
              </w:rPr>
            </w:pPr>
            <w:ins w:id="217" w:author="Nokia" w:date="2021-01-12T17:17: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2A092823" w14:textId="77777777" w:rsidR="00D51127" w:rsidRPr="003C4EB7" w:rsidRDefault="00D51127" w:rsidP="00D876A5">
            <w:pPr>
              <w:pStyle w:val="TAC"/>
              <w:rPr>
                <w:ins w:id="218" w:author="Nokia" w:date="2021-01-12T17:17:00Z"/>
                <w:rFonts w:eastAsia="Yu Mincho" w:cs="Arial"/>
                <w:bCs/>
                <w:sz w:val="13"/>
                <w:szCs w:val="13"/>
              </w:rPr>
            </w:pPr>
            <w:ins w:id="219" w:author="Nokia" w:date="2021-01-12T17:17: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C5581FC" w14:textId="77777777" w:rsidR="00D51127" w:rsidRPr="003C4EB7" w:rsidRDefault="00D51127" w:rsidP="00D876A5">
            <w:pPr>
              <w:pStyle w:val="TAC"/>
              <w:rPr>
                <w:ins w:id="220" w:author="Nokia" w:date="2021-01-12T17:17:00Z"/>
                <w:rFonts w:eastAsia="Yu Mincho" w:cs="Arial"/>
                <w:bCs/>
                <w:sz w:val="13"/>
                <w:szCs w:val="13"/>
              </w:rPr>
            </w:pPr>
            <w:ins w:id="221" w:author="Nokia" w:date="2021-01-12T17:17: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37686E06" w14:textId="77777777" w:rsidR="00D51127" w:rsidRPr="003C4EB7" w:rsidRDefault="00D51127" w:rsidP="00D876A5">
            <w:pPr>
              <w:pStyle w:val="TAC"/>
              <w:rPr>
                <w:ins w:id="222" w:author="Nokia" w:date="2021-01-12T17:17:00Z"/>
                <w:rFonts w:eastAsia="Yu Mincho" w:cs="Arial"/>
                <w:bCs/>
                <w:sz w:val="13"/>
                <w:szCs w:val="13"/>
              </w:rPr>
            </w:pPr>
            <w:ins w:id="223" w:author="Nokia" w:date="2021-01-12T17:17: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3C51AEFA" w14:textId="77777777" w:rsidR="00D51127" w:rsidRPr="003C4EB7" w:rsidRDefault="00D51127" w:rsidP="00D876A5">
            <w:pPr>
              <w:pStyle w:val="TAC"/>
              <w:rPr>
                <w:ins w:id="224" w:author="Nokia" w:date="2021-01-12T17:17:00Z"/>
                <w:rFonts w:eastAsia="Yu Mincho" w:cs="Arial"/>
                <w:bCs/>
                <w:sz w:val="13"/>
                <w:szCs w:val="13"/>
              </w:rPr>
            </w:pPr>
            <w:ins w:id="225" w:author="Nokia" w:date="2021-01-12T17:17: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24B27BA6" w14:textId="77777777" w:rsidR="00D51127" w:rsidRPr="003C4EB7" w:rsidRDefault="00D51127" w:rsidP="00D876A5">
            <w:pPr>
              <w:pStyle w:val="TAC"/>
              <w:rPr>
                <w:ins w:id="226" w:author="Nokia" w:date="2021-01-12T17:17:00Z"/>
                <w:rFonts w:eastAsia="Yu Mincho" w:cs="Arial"/>
                <w:bCs/>
                <w:sz w:val="13"/>
                <w:szCs w:val="13"/>
              </w:rPr>
            </w:pPr>
            <w:ins w:id="227" w:author="Nokia" w:date="2021-01-12T17:17:00Z">
              <w:r w:rsidRPr="003C4EB7">
                <w:rPr>
                  <w:rFonts w:eastAsia="MS Mincho"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6E3E4613" w14:textId="77777777" w:rsidR="00D51127" w:rsidRPr="003C4EB7" w:rsidRDefault="00D51127" w:rsidP="00D876A5">
            <w:pPr>
              <w:pStyle w:val="TAC"/>
              <w:rPr>
                <w:ins w:id="228" w:author="Nokia" w:date="2021-01-12T17:17:00Z"/>
                <w:rFonts w:eastAsia="Yu Mincho" w:cs="Arial"/>
                <w:bCs/>
                <w:sz w:val="13"/>
                <w:szCs w:val="13"/>
              </w:rPr>
            </w:pPr>
            <w:ins w:id="229" w:author="Nokia" w:date="2021-01-12T17:17:00Z">
              <w:r w:rsidRPr="003C4EB7">
                <w:rPr>
                  <w:rFonts w:eastAsia="MS Mincho" w:cs="Arial"/>
                  <w:bCs/>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66133EA3" w14:textId="77777777" w:rsidR="00D51127" w:rsidRPr="003C4EB7" w:rsidRDefault="00D51127" w:rsidP="00D876A5">
            <w:pPr>
              <w:pStyle w:val="TAC"/>
              <w:rPr>
                <w:ins w:id="230" w:author="Nokia" w:date="2021-01-12T17:17:00Z"/>
                <w:rFonts w:eastAsia="Yu Mincho" w:cs="Arial"/>
                <w:bCs/>
                <w:sz w:val="13"/>
                <w:szCs w:val="13"/>
              </w:rPr>
            </w:pPr>
            <w:ins w:id="231" w:author="Nokia" w:date="2021-01-12T17:17:00Z">
              <w:r w:rsidRPr="003C4EB7">
                <w:rPr>
                  <w:rFonts w:eastAsia="MS Mincho" w:cs="Arial"/>
                  <w:bCs/>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0B56D73F" w14:textId="77777777" w:rsidR="00D51127" w:rsidRPr="003C4EB7" w:rsidRDefault="00D51127" w:rsidP="00D876A5">
            <w:pPr>
              <w:pStyle w:val="TAC"/>
              <w:rPr>
                <w:ins w:id="232" w:author="Nokia" w:date="2021-01-12T17:17:00Z"/>
                <w:rFonts w:eastAsia="Yu Mincho" w:cs="Arial"/>
                <w:bCs/>
                <w:sz w:val="13"/>
                <w:szCs w:val="13"/>
              </w:rPr>
            </w:pPr>
            <w:ins w:id="233" w:author="Nokia" w:date="2021-01-12T17:17:00Z">
              <w:r w:rsidRPr="003C4EB7">
                <w:rPr>
                  <w:rFonts w:eastAsia="MS Mincho" w:cs="Arial"/>
                  <w:bCs/>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1D8C522C" w14:textId="77777777" w:rsidR="00D51127" w:rsidRPr="003C4EB7" w:rsidRDefault="00D51127" w:rsidP="00D876A5">
            <w:pPr>
              <w:pStyle w:val="TAC"/>
              <w:rPr>
                <w:ins w:id="234" w:author="Nokia" w:date="2021-01-12T17:17:00Z"/>
                <w:rFonts w:eastAsia="Yu Mincho" w:cs="Arial"/>
                <w:bCs/>
                <w:sz w:val="13"/>
                <w:szCs w:val="13"/>
              </w:rPr>
            </w:pPr>
            <w:ins w:id="235" w:author="Nokia" w:date="2021-01-12T17:17:00Z">
              <w:r w:rsidRPr="003C4EB7">
                <w:rPr>
                  <w:rFonts w:eastAsia="MS Mincho" w:cs="Arial"/>
                  <w:bCs/>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2B3923FF" w14:textId="77777777" w:rsidR="00D51127" w:rsidRPr="003C4EB7" w:rsidRDefault="00D51127" w:rsidP="00D876A5">
            <w:pPr>
              <w:pStyle w:val="TAC"/>
              <w:rPr>
                <w:ins w:id="236" w:author="Nokia" w:date="2021-01-12T17:17:00Z"/>
                <w:rFonts w:eastAsia="Yu Mincho" w:cs="Arial"/>
                <w:bCs/>
                <w:sz w:val="13"/>
                <w:szCs w:val="13"/>
              </w:rPr>
            </w:pPr>
            <w:ins w:id="237" w:author="Nokia" w:date="2021-01-12T17:17: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4A26C873" w14:textId="77777777" w:rsidR="00D51127" w:rsidRPr="003C4EB7" w:rsidRDefault="00D51127" w:rsidP="00D876A5">
            <w:pPr>
              <w:pStyle w:val="TAC"/>
              <w:rPr>
                <w:ins w:id="238" w:author="Nokia" w:date="2021-01-12T17:17:00Z"/>
                <w:rFonts w:eastAsia="Yu Mincho" w:cs="Arial"/>
                <w:bCs/>
                <w:sz w:val="13"/>
                <w:szCs w:val="13"/>
              </w:rPr>
            </w:pPr>
            <w:ins w:id="239" w:author="Nokia" w:date="2021-01-12T17:17: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4CE4C34F" w14:textId="77777777" w:rsidR="00D51127" w:rsidRPr="00E703A0" w:rsidRDefault="00D51127" w:rsidP="00D876A5">
            <w:pPr>
              <w:spacing w:after="0"/>
              <w:rPr>
                <w:ins w:id="240" w:author="Nokia" w:date="2021-01-12T17:17:00Z"/>
                <w:rFonts w:ascii="Arial" w:eastAsia="MS Mincho" w:hAnsi="Arial" w:cs="Arial"/>
                <w:sz w:val="13"/>
                <w:szCs w:val="13"/>
                <w:lang w:val="en-US" w:eastAsia="zh-CN"/>
              </w:rPr>
            </w:pPr>
          </w:p>
        </w:tc>
      </w:tr>
    </w:tbl>
    <w:p w14:paraId="4CAC7D74" w14:textId="77777777" w:rsidR="00D51127" w:rsidRPr="0033284C" w:rsidRDefault="00D51127" w:rsidP="006738BB">
      <w:pPr>
        <w:rPr>
          <w:ins w:id="241" w:author="Nokia" w:date="2021-01-05T21:03:00Z"/>
        </w:rPr>
      </w:pPr>
    </w:p>
    <w:p w14:paraId="6E9E7B76" w14:textId="77777777" w:rsidR="006738BB" w:rsidRPr="00621714" w:rsidRDefault="006738BB" w:rsidP="006738BB">
      <w:pPr>
        <w:pStyle w:val="Heading3"/>
        <w:rPr>
          <w:ins w:id="242" w:author="Nokia" w:date="2021-01-05T21:03:00Z"/>
        </w:rPr>
      </w:pPr>
      <w:ins w:id="243" w:author="Nokia" w:date="2021-01-05T21:03:00Z">
        <w:r>
          <w:t>5.1</w:t>
        </w:r>
        <w:r w:rsidRPr="00621714">
          <w:t>.</w:t>
        </w:r>
        <w:r>
          <w:rPr>
            <w:lang w:eastAsia="zh-CN"/>
          </w:rPr>
          <w:t>X</w:t>
        </w:r>
        <w:r w:rsidRPr="00621714">
          <w:t>.</w:t>
        </w:r>
        <w:r w:rsidRPr="00621714">
          <w:rPr>
            <w:rFonts w:hint="eastAsia"/>
          </w:rPr>
          <w:t>3</w:t>
        </w:r>
        <w:r w:rsidRPr="00621714">
          <w:tab/>
        </w:r>
        <w:r>
          <w:t>UE c</w:t>
        </w:r>
        <w:r w:rsidRPr="00621714">
          <w:t>o-</w:t>
        </w:r>
        <w:proofErr w:type="spellStart"/>
        <w:r w:rsidRPr="00621714">
          <w:t>existence</w:t>
        </w:r>
        <w:proofErr w:type="spellEnd"/>
        <w:r w:rsidRPr="00621714">
          <w:t xml:space="preserve"> studies</w:t>
        </w:r>
      </w:ins>
    </w:p>
    <w:p w14:paraId="50F35BF9" w14:textId="77777777" w:rsidR="006738BB" w:rsidRDefault="006738BB" w:rsidP="006738BB">
      <w:pPr>
        <w:rPr>
          <w:ins w:id="244" w:author="Nokia" w:date="2021-01-05T21:03:00Z"/>
          <w:lang w:val="en-US" w:eastAsia="zh-CN"/>
        </w:rPr>
      </w:pPr>
      <w:ins w:id="245" w:author="Nokia" w:date="2021-01-05T21:03:00Z">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w:t>
        </w:r>
        <w:r>
          <w:rPr>
            <w:lang w:val="en-US" w:eastAsia="zh-CN"/>
          </w:rPr>
          <w:t>X</w:t>
        </w:r>
        <w:r>
          <w:rPr>
            <w:rFonts w:hint="eastAsia"/>
            <w:lang w:val="en-US" w:eastAsia="zh-CN"/>
          </w:rPr>
          <w:t>.3</w:t>
        </w:r>
        <w:r>
          <w:rPr>
            <w:lang w:val="en-US"/>
          </w:rPr>
          <w:t xml:space="preserve">-1, </w:t>
        </w:r>
        <w:r>
          <w:rPr>
            <w:rFonts w:hint="eastAsia"/>
            <w:lang w:val="en-US" w:eastAsia="zh-CN"/>
          </w:rPr>
          <w:t>5.1.</w:t>
        </w:r>
        <w:r>
          <w:rPr>
            <w:lang w:val="en-US" w:eastAsia="zh-CN"/>
          </w:rPr>
          <w:t>X</w:t>
        </w:r>
        <w:r>
          <w:rPr>
            <w:rFonts w:hint="eastAsia"/>
            <w:lang w:val="en-US" w:eastAsia="zh-CN"/>
          </w:rPr>
          <w:t>.3</w:t>
        </w:r>
        <w:r>
          <w:rPr>
            <w:lang w:val="en-US"/>
          </w:rPr>
          <w:t xml:space="preserve">-2 and </w:t>
        </w:r>
        <w:r>
          <w:rPr>
            <w:rFonts w:hint="eastAsia"/>
            <w:lang w:val="en-US" w:eastAsia="zh-CN"/>
          </w:rPr>
          <w:t>5.1.</w:t>
        </w:r>
        <w:r>
          <w:rPr>
            <w:lang w:val="en-US" w:eastAsia="zh-CN"/>
          </w:rPr>
          <w:t>X</w:t>
        </w:r>
        <w:r>
          <w:rPr>
            <w:rFonts w:hint="eastAsia"/>
            <w:lang w:val="en-US" w:eastAsia="zh-CN"/>
          </w:rPr>
          <w:t>.3</w:t>
        </w:r>
        <w:r>
          <w:rPr>
            <w:lang w:val="en-US"/>
          </w:rPr>
          <w:t>-3, respectively.</w:t>
        </w:r>
      </w:ins>
    </w:p>
    <w:p w14:paraId="231C2DE9" w14:textId="77777777" w:rsidR="006738BB" w:rsidRDefault="006738BB" w:rsidP="006738BB">
      <w:pPr>
        <w:pStyle w:val="TH"/>
        <w:rPr>
          <w:ins w:id="246" w:author="Nokia" w:date="2021-01-05T21:03:00Z"/>
        </w:rPr>
      </w:pPr>
      <w:ins w:id="247" w:author="Nokia" w:date="2021-01-05T21:03:00Z">
        <w:r>
          <w:lastRenderedPageBreak/>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-1: IMD </w:t>
        </w:r>
        <w:r>
          <w:rPr>
            <w:rFonts w:hint="eastAsia"/>
          </w:rPr>
          <w:t>analysis</w:t>
        </w:r>
        <w:r>
          <w:t xml:space="preserve"> for n5+n25</w:t>
        </w:r>
      </w:ins>
    </w:p>
    <w:tbl>
      <w:tblPr>
        <w:tblW w:w="10343" w:type="dxa"/>
        <w:tblLook w:val="04A0" w:firstRow="1" w:lastRow="0" w:firstColumn="1" w:lastColumn="0" w:noHBand="0" w:noVBand="1"/>
      </w:tblPr>
      <w:tblGrid>
        <w:gridCol w:w="2689"/>
        <w:gridCol w:w="1842"/>
        <w:gridCol w:w="1985"/>
        <w:gridCol w:w="1843"/>
        <w:gridCol w:w="1984"/>
      </w:tblGrid>
      <w:tr w:rsidR="006738BB" w:rsidRPr="00374B80" w14:paraId="484C4931" w14:textId="77777777" w:rsidTr="004D2E08">
        <w:trPr>
          <w:trHeight w:val="300"/>
          <w:ins w:id="248" w:author="Nokia" w:date="2021-01-05T21:03: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9FDF1" w14:textId="77777777" w:rsidR="006738BB" w:rsidRPr="00374B80" w:rsidRDefault="006738BB" w:rsidP="004D2E08">
            <w:pPr>
              <w:spacing w:after="0"/>
              <w:rPr>
                <w:ins w:id="249" w:author="Nokia" w:date="2021-01-05T21:03:00Z"/>
                <w:rFonts w:ascii="Arial" w:eastAsia="Times New Roman" w:hAnsi="Arial" w:cs="Arial"/>
                <w:color w:val="000000"/>
                <w:sz w:val="16"/>
                <w:szCs w:val="16"/>
                <w:lang w:val="en-US" w:eastAsia="ja-JP"/>
              </w:rPr>
            </w:pPr>
            <w:ins w:id="250" w:author="Nokia" w:date="2021-01-05T21:03: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F2FC629" w14:textId="77777777" w:rsidR="006738BB" w:rsidRPr="00374B80" w:rsidRDefault="006738BB" w:rsidP="004D2E08">
            <w:pPr>
              <w:spacing w:after="0"/>
              <w:rPr>
                <w:ins w:id="251" w:author="Nokia" w:date="2021-01-05T21:03:00Z"/>
                <w:rFonts w:ascii="Arial" w:eastAsia="Times New Roman" w:hAnsi="Arial" w:cs="Arial"/>
                <w:color w:val="000000"/>
                <w:sz w:val="16"/>
                <w:szCs w:val="16"/>
                <w:lang w:val="en-US" w:eastAsia="ja-JP"/>
              </w:rPr>
            </w:pPr>
            <w:ins w:id="252" w:author="Nokia" w:date="2021-01-05T21:03: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6D21B43" w14:textId="77777777" w:rsidR="006738BB" w:rsidRPr="00374B80" w:rsidRDefault="006738BB" w:rsidP="004D2E08">
            <w:pPr>
              <w:spacing w:after="0"/>
              <w:rPr>
                <w:ins w:id="253" w:author="Nokia" w:date="2021-01-05T21:03:00Z"/>
                <w:rFonts w:ascii="Arial" w:eastAsia="Times New Roman" w:hAnsi="Arial" w:cs="Arial"/>
                <w:color w:val="000000"/>
                <w:sz w:val="16"/>
                <w:szCs w:val="16"/>
                <w:lang w:val="en-US" w:eastAsia="ja-JP"/>
              </w:rPr>
            </w:pPr>
            <w:ins w:id="254" w:author="Nokia" w:date="2021-01-05T21:03: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6CC9A9" w14:textId="77777777" w:rsidR="006738BB" w:rsidRPr="00374B80" w:rsidRDefault="006738BB" w:rsidP="004D2E08">
            <w:pPr>
              <w:spacing w:after="0"/>
              <w:rPr>
                <w:ins w:id="255" w:author="Nokia" w:date="2021-01-05T21:03:00Z"/>
                <w:rFonts w:ascii="Arial" w:eastAsia="Times New Roman" w:hAnsi="Arial" w:cs="Arial"/>
                <w:color w:val="000000"/>
                <w:sz w:val="16"/>
                <w:szCs w:val="16"/>
                <w:lang w:val="en-US" w:eastAsia="ja-JP"/>
              </w:rPr>
            </w:pPr>
            <w:ins w:id="256" w:author="Nokia" w:date="2021-01-05T21:03: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9811695" w14:textId="77777777" w:rsidR="006738BB" w:rsidRPr="00374B80" w:rsidRDefault="006738BB" w:rsidP="004D2E08">
            <w:pPr>
              <w:spacing w:after="0"/>
              <w:rPr>
                <w:ins w:id="257" w:author="Nokia" w:date="2021-01-05T21:03:00Z"/>
                <w:rFonts w:ascii="Arial" w:eastAsia="Times New Roman" w:hAnsi="Arial" w:cs="Arial"/>
                <w:color w:val="000000"/>
                <w:sz w:val="16"/>
                <w:szCs w:val="16"/>
                <w:lang w:val="en-US" w:eastAsia="ja-JP"/>
              </w:rPr>
            </w:pPr>
            <w:ins w:id="258" w:author="Nokia" w:date="2021-01-05T21:03:00Z">
              <w:r w:rsidRPr="00374B80">
                <w:rPr>
                  <w:rFonts w:ascii="Arial" w:eastAsia="Times New Roman" w:hAnsi="Arial" w:cs="Arial"/>
                  <w:color w:val="000000"/>
                  <w:sz w:val="16"/>
                  <w:szCs w:val="16"/>
                  <w:lang w:val="en-US" w:eastAsia="ja-JP"/>
                </w:rPr>
                <w:t>f2_high</w:t>
              </w:r>
            </w:ins>
          </w:p>
        </w:tc>
      </w:tr>
      <w:tr w:rsidR="006738BB" w:rsidRPr="00374B80" w14:paraId="74FE637B" w14:textId="77777777" w:rsidTr="004D2E08">
        <w:trPr>
          <w:trHeight w:val="300"/>
          <w:ins w:id="25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1A0A854" w14:textId="77777777" w:rsidR="006738BB" w:rsidRPr="00374B80" w:rsidRDefault="006738BB" w:rsidP="004D2E08">
            <w:pPr>
              <w:spacing w:after="0"/>
              <w:rPr>
                <w:ins w:id="260" w:author="Nokia" w:date="2021-01-05T21:03:00Z"/>
                <w:rFonts w:ascii="Arial" w:eastAsia="Times New Roman" w:hAnsi="Arial" w:cs="Arial"/>
                <w:color w:val="000000"/>
                <w:sz w:val="16"/>
                <w:szCs w:val="16"/>
                <w:lang w:val="en-US" w:eastAsia="ja-JP"/>
              </w:rPr>
            </w:pPr>
            <w:ins w:id="261" w:author="Nokia" w:date="2021-01-05T21:03: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7B667BF3" w14:textId="77777777" w:rsidR="006738BB" w:rsidRPr="00374B80" w:rsidRDefault="006738BB" w:rsidP="004D2E08">
            <w:pPr>
              <w:spacing w:after="0"/>
              <w:jc w:val="right"/>
              <w:rPr>
                <w:ins w:id="262" w:author="Nokia" w:date="2021-01-05T21:03:00Z"/>
                <w:rFonts w:ascii="Arial" w:eastAsia="Times New Roman" w:hAnsi="Arial" w:cs="Arial"/>
                <w:color w:val="000000"/>
                <w:sz w:val="16"/>
                <w:szCs w:val="16"/>
                <w:lang w:val="en-US" w:eastAsia="ja-JP"/>
              </w:rPr>
            </w:pPr>
            <w:ins w:id="263" w:author="Nokia" w:date="2021-01-05T21:03:00Z">
              <w:r w:rsidRPr="00374B80">
                <w:rPr>
                  <w:rFonts w:ascii="Arial" w:eastAsia="Times New Roman" w:hAnsi="Arial" w:cs="Arial"/>
                  <w:color w:val="000000"/>
                  <w:sz w:val="16"/>
                  <w:szCs w:val="16"/>
                  <w:lang w:val="en-US" w:eastAsia="ja-JP"/>
                </w:rPr>
                <w:t>824</w:t>
              </w:r>
            </w:ins>
          </w:p>
        </w:tc>
        <w:tc>
          <w:tcPr>
            <w:tcW w:w="1985" w:type="dxa"/>
            <w:tcBorders>
              <w:top w:val="nil"/>
              <w:left w:val="nil"/>
              <w:bottom w:val="single" w:sz="4" w:space="0" w:color="auto"/>
              <w:right w:val="single" w:sz="4" w:space="0" w:color="auto"/>
            </w:tcBorders>
            <w:shd w:val="clear" w:color="auto" w:fill="auto"/>
            <w:noWrap/>
            <w:vAlign w:val="bottom"/>
            <w:hideMark/>
          </w:tcPr>
          <w:p w14:paraId="25AE0686" w14:textId="77777777" w:rsidR="006738BB" w:rsidRPr="00374B80" w:rsidRDefault="006738BB" w:rsidP="004D2E08">
            <w:pPr>
              <w:spacing w:after="0"/>
              <w:jc w:val="right"/>
              <w:rPr>
                <w:ins w:id="264" w:author="Nokia" w:date="2021-01-05T21:03:00Z"/>
                <w:rFonts w:ascii="Arial" w:eastAsia="Times New Roman" w:hAnsi="Arial" w:cs="Arial"/>
                <w:color w:val="000000"/>
                <w:sz w:val="16"/>
                <w:szCs w:val="16"/>
                <w:lang w:val="en-US" w:eastAsia="ja-JP"/>
              </w:rPr>
            </w:pPr>
            <w:ins w:id="265" w:author="Nokia" w:date="2021-01-05T21:03:00Z">
              <w:r w:rsidRPr="00374B80">
                <w:rPr>
                  <w:rFonts w:ascii="Arial" w:eastAsia="Times New Roman" w:hAnsi="Arial" w:cs="Arial"/>
                  <w:color w:val="000000"/>
                  <w:sz w:val="16"/>
                  <w:szCs w:val="16"/>
                  <w:lang w:val="en-US" w:eastAsia="ja-JP"/>
                </w:rPr>
                <w:t>849</w:t>
              </w:r>
            </w:ins>
          </w:p>
        </w:tc>
        <w:tc>
          <w:tcPr>
            <w:tcW w:w="1843" w:type="dxa"/>
            <w:tcBorders>
              <w:top w:val="nil"/>
              <w:left w:val="nil"/>
              <w:bottom w:val="single" w:sz="4" w:space="0" w:color="auto"/>
              <w:right w:val="single" w:sz="4" w:space="0" w:color="auto"/>
            </w:tcBorders>
            <w:shd w:val="clear" w:color="auto" w:fill="auto"/>
            <w:noWrap/>
            <w:vAlign w:val="bottom"/>
            <w:hideMark/>
          </w:tcPr>
          <w:p w14:paraId="203D163A" w14:textId="77777777" w:rsidR="006738BB" w:rsidRPr="00374B80" w:rsidRDefault="006738BB" w:rsidP="004D2E08">
            <w:pPr>
              <w:spacing w:after="0"/>
              <w:jc w:val="right"/>
              <w:rPr>
                <w:ins w:id="266" w:author="Nokia" w:date="2021-01-05T21:03:00Z"/>
                <w:rFonts w:ascii="Arial" w:eastAsia="Times New Roman" w:hAnsi="Arial" w:cs="Arial"/>
                <w:color w:val="000000"/>
                <w:sz w:val="16"/>
                <w:szCs w:val="16"/>
                <w:lang w:val="en-US" w:eastAsia="ja-JP"/>
              </w:rPr>
            </w:pPr>
            <w:ins w:id="267" w:author="Nokia" w:date="2021-01-05T21:03:00Z">
              <w:r w:rsidRPr="00374B80">
                <w:rPr>
                  <w:rFonts w:ascii="Arial" w:eastAsia="Times New Roman" w:hAnsi="Arial" w:cs="Arial"/>
                  <w:color w:val="000000"/>
                  <w:sz w:val="16"/>
                  <w:szCs w:val="16"/>
                  <w:lang w:val="en-US" w:eastAsia="ja-JP"/>
                </w:rPr>
                <w:t>1850</w:t>
              </w:r>
            </w:ins>
          </w:p>
        </w:tc>
        <w:tc>
          <w:tcPr>
            <w:tcW w:w="1984" w:type="dxa"/>
            <w:tcBorders>
              <w:top w:val="nil"/>
              <w:left w:val="nil"/>
              <w:bottom w:val="single" w:sz="4" w:space="0" w:color="auto"/>
              <w:right w:val="single" w:sz="4" w:space="0" w:color="auto"/>
            </w:tcBorders>
            <w:shd w:val="clear" w:color="auto" w:fill="auto"/>
            <w:noWrap/>
            <w:vAlign w:val="bottom"/>
            <w:hideMark/>
          </w:tcPr>
          <w:p w14:paraId="628A76DA" w14:textId="77777777" w:rsidR="006738BB" w:rsidRPr="00374B80" w:rsidRDefault="006738BB" w:rsidP="004D2E08">
            <w:pPr>
              <w:spacing w:after="0"/>
              <w:jc w:val="right"/>
              <w:rPr>
                <w:ins w:id="268" w:author="Nokia" w:date="2021-01-05T21:03:00Z"/>
                <w:rFonts w:ascii="Arial" w:eastAsia="Times New Roman" w:hAnsi="Arial" w:cs="Arial"/>
                <w:color w:val="000000"/>
                <w:sz w:val="16"/>
                <w:szCs w:val="16"/>
                <w:lang w:val="en-US" w:eastAsia="ja-JP"/>
              </w:rPr>
            </w:pPr>
            <w:ins w:id="269" w:author="Nokia" w:date="2021-01-05T21:03:00Z">
              <w:r w:rsidRPr="00374B80">
                <w:rPr>
                  <w:rFonts w:ascii="Arial" w:eastAsia="Times New Roman" w:hAnsi="Arial" w:cs="Arial"/>
                  <w:color w:val="000000"/>
                  <w:sz w:val="16"/>
                  <w:szCs w:val="16"/>
                  <w:lang w:val="en-US" w:eastAsia="ja-JP"/>
                </w:rPr>
                <w:t>1915</w:t>
              </w:r>
            </w:ins>
          </w:p>
        </w:tc>
      </w:tr>
      <w:tr w:rsidR="006738BB" w:rsidRPr="00374B80" w14:paraId="4B4E64EC" w14:textId="77777777" w:rsidTr="004D2E08">
        <w:trPr>
          <w:trHeight w:val="300"/>
          <w:ins w:id="27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E3B612A" w14:textId="77777777" w:rsidR="006738BB" w:rsidRPr="00374B80" w:rsidRDefault="006738BB" w:rsidP="004D2E08">
            <w:pPr>
              <w:spacing w:after="0"/>
              <w:rPr>
                <w:ins w:id="271" w:author="Nokia" w:date="2021-01-05T21:03:00Z"/>
                <w:rFonts w:ascii="Arial" w:eastAsia="Times New Roman" w:hAnsi="Arial" w:cs="Arial"/>
                <w:color w:val="000000"/>
                <w:sz w:val="16"/>
                <w:szCs w:val="16"/>
                <w:lang w:val="en-US" w:eastAsia="ja-JP"/>
              </w:rPr>
            </w:pPr>
            <w:ins w:id="272" w:author="Nokia" w:date="2021-01-05T21:03: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70B6F49" w14:textId="77777777" w:rsidR="006738BB" w:rsidRPr="00374B80" w:rsidRDefault="006738BB" w:rsidP="004D2E08">
            <w:pPr>
              <w:spacing w:after="0"/>
              <w:rPr>
                <w:ins w:id="273" w:author="Nokia" w:date="2021-01-05T21:03:00Z"/>
                <w:rFonts w:ascii="Arial" w:eastAsia="Times New Roman" w:hAnsi="Arial" w:cs="Arial"/>
                <w:color w:val="000000"/>
                <w:sz w:val="16"/>
                <w:szCs w:val="16"/>
                <w:lang w:val="en-US" w:eastAsia="ja-JP"/>
              </w:rPr>
            </w:pPr>
            <w:ins w:id="274" w:author="Nokia" w:date="2021-01-05T21:03: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CB913FD" w14:textId="77777777" w:rsidR="006738BB" w:rsidRPr="00374B80" w:rsidRDefault="006738BB" w:rsidP="004D2E08">
            <w:pPr>
              <w:spacing w:after="0"/>
              <w:rPr>
                <w:ins w:id="275" w:author="Nokia" w:date="2021-01-05T21:03:00Z"/>
                <w:rFonts w:ascii="Arial" w:eastAsia="Times New Roman" w:hAnsi="Arial" w:cs="Arial"/>
                <w:color w:val="000000"/>
                <w:sz w:val="16"/>
                <w:szCs w:val="16"/>
                <w:lang w:val="en-US" w:eastAsia="ja-JP"/>
              </w:rPr>
            </w:pPr>
            <w:ins w:id="276" w:author="Nokia" w:date="2021-01-05T21:03: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6340D442" w14:textId="77777777" w:rsidR="006738BB" w:rsidRPr="00374B80" w:rsidRDefault="006738BB" w:rsidP="004D2E08">
            <w:pPr>
              <w:spacing w:after="0"/>
              <w:rPr>
                <w:ins w:id="277" w:author="Nokia" w:date="2021-01-05T21:03:00Z"/>
                <w:rFonts w:ascii="Arial" w:eastAsia="Times New Roman" w:hAnsi="Arial" w:cs="Arial"/>
                <w:color w:val="000000"/>
                <w:sz w:val="16"/>
                <w:szCs w:val="16"/>
                <w:lang w:val="en-US" w:eastAsia="ja-JP"/>
              </w:rPr>
            </w:pPr>
            <w:ins w:id="278" w:author="Nokia" w:date="2021-01-05T21:03: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91BD1DA" w14:textId="77777777" w:rsidR="006738BB" w:rsidRPr="00374B80" w:rsidRDefault="006738BB" w:rsidP="004D2E08">
            <w:pPr>
              <w:spacing w:after="0"/>
              <w:rPr>
                <w:ins w:id="279" w:author="Nokia" w:date="2021-01-05T21:03:00Z"/>
                <w:rFonts w:ascii="Arial" w:eastAsia="Times New Roman" w:hAnsi="Arial" w:cs="Arial"/>
                <w:color w:val="000000"/>
                <w:sz w:val="16"/>
                <w:szCs w:val="16"/>
                <w:lang w:val="en-US" w:eastAsia="ja-JP"/>
              </w:rPr>
            </w:pPr>
            <w:ins w:id="280" w:author="Nokia" w:date="2021-01-05T21:03:00Z">
              <w:r w:rsidRPr="00374B80">
                <w:rPr>
                  <w:rFonts w:ascii="Arial" w:eastAsia="Times New Roman" w:hAnsi="Arial" w:cs="Arial"/>
                  <w:color w:val="000000"/>
                  <w:sz w:val="16"/>
                  <w:szCs w:val="16"/>
                  <w:lang w:val="en-US" w:eastAsia="ja-JP"/>
                </w:rPr>
                <w:t>f2_high + f1_high</w:t>
              </w:r>
            </w:ins>
          </w:p>
        </w:tc>
      </w:tr>
      <w:tr w:rsidR="006738BB" w:rsidRPr="00374B80" w14:paraId="0AA12019" w14:textId="77777777" w:rsidTr="004D2E08">
        <w:trPr>
          <w:trHeight w:val="300"/>
          <w:ins w:id="28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9828B93" w14:textId="77777777" w:rsidR="006738BB" w:rsidRPr="00374B80" w:rsidRDefault="006738BB" w:rsidP="004D2E08">
            <w:pPr>
              <w:spacing w:after="0"/>
              <w:rPr>
                <w:ins w:id="282" w:author="Nokia" w:date="2021-01-05T21:03:00Z"/>
                <w:rFonts w:ascii="Arial" w:eastAsia="Times New Roman" w:hAnsi="Arial" w:cs="Arial"/>
                <w:color w:val="000000"/>
                <w:sz w:val="16"/>
                <w:szCs w:val="16"/>
                <w:lang w:val="en-US" w:eastAsia="ja-JP"/>
              </w:rPr>
            </w:pPr>
            <w:ins w:id="28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0315813" w14:textId="77777777" w:rsidR="006738BB" w:rsidRPr="00374B80" w:rsidRDefault="006738BB" w:rsidP="004D2E08">
            <w:pPr>
              <w:spacing w:after="0"/>
              <w:jc w:val="right"/>
              <w:rPr>
                <w:ins w:id="284" w:author="Nokia" w:date="2021-01-05T21:03:00Z"/>
                <w:rFonts w:ascii="Arial" w:eastAsia="Times New Roman" w:hAnsi="Arial" w:cs="Arial"/>
                <w:color w:val="000000"/>
                <w:sz w:val="16"/>
                <w:szCs w:val="16"/>
                <w:lang w:val="en-US" w:eastAsia="ja-JP"/>
              </w:rPr>
            </w:pPr>
            <w:ins w:id="285" w:author="Nokia" w:date="2021-01-05T21:03:00Z">
              <w:r w:rsidRPr="00374B80">
                <w:rPr>
                  <w:rFonts w:ascii="Arial" w:eastAsia="Times New Roman" w:hAnsi="Arial" w:cs="Arial"/>
                  <w:color w:val="000000"/>
                  <w:sz w:val="16"/>
                  <w:szCs w:val="16"/>
                  <w:lang w:val="en-US" w:eastAsia="ja-JP"/>
                </w:rPr>
                <w:t>1001</w:t>
              </w:r>
            </w:ins>
          </w:p>
        </w:tc>
        <w:tc>
          <w:tcPr>
            <w:tcW w:w="1985" w:type="dxa"/>
            <w:tcBorders>
              <w:top w:val="nil"/>
              <w:left w:val="nil"/>
              <w:bottom w:val="single" w:sz="4" w:space="0" w:color="auto"/>
              <w:right w:val="single" w:sz="4" w:space="0" w:color="auto"/>
            </w:tcBorders>
            <w:shd w:val="clear" w:color="auto" w:fill="auto"/>
            <w:noWrap/>
            <w:vAlign w:val="bottom"/>
            <w:hideMark/>
          </w:tcPr>
          <w:p w14:paraId="400CAA4B" w14:textId="77777777" w:rsidR="006738BB" w:rsidRPr="00374B80" w:rsidRDefault="006738BB" w:rsidP="004D2E08">
            <w:pPr>
              <w:spacing w:after="0"/>
              <w:jc w:val="right"/>
              <w:rPr>
                <w:ins w:id="286" w:author="Nokia" w:date="2021-01-05T21:03:00Z"/>
                <w:rFonts w:ascii="Arial" w:eastAsia="Times New Roman" w:hAnsi="Arial" w:cs="Arial"/>
                <w:color w:val="000000"/>
                <w:sz w:val="16"/>
                <w:szCs w:val="16"/>
                <w:lang w:val="en-US" w:eastAsia="ja-JP"/>
              </w:rPr>
            </w:pPr>
            <w:ins w:id="287" w:author="Nokia" w:date="2021-01-05T21:03:00Z">
              <w:r w:rsidRPr="00374B80">
                <w:rPr>
                  <w:rFonts w:ascii="Arial" w:eastAsia="Times New Roman" w:hAnsi="Arial" w:cs="Arial"/>
                  <w:color w:val="000000"/>
                  <w:sz w:val="16"/>
                  <w:szCs w:val="16"/>
                  <w:lang w:val="en-US" w:eastAsia="ja-JP"/>
                </w:rPr>
                <w:t>1091</w:t>
              </w:r>
            </w:ins>
          </w:p>
        </w:tc>
        <w:tc>
          <w:tcPr>
            <w:tcW w:w="1843" w:type="dxa"/>
            <w:tcBorders>
              <w:top w:val="nil"/>
              <w:left w:val="nil"/>
              <w:bottom w:val="single" w:sz="4" w:space="0" w:color="auto"/>
              <w:right w:val="single" w:sz="4" w:space="0" w:color="auto"/>
            </w:tcBorders>
            <w:shd w:val="clear" w:color="auto" w:fill="auto"/>
            <w:noWrap/>
            <w:vAlign w:val="bottom"/>
            <w:hideMark/>
          </w:tcPr>
          <w:p w14:paraId="40EDCD79" w14:textId="77777777" w:rsidR="006738BB" w:rsidRPr="00374B80" w:rsidRDefault="006738BB" w:rsidP="004D2E08">
            <w:pPr>
              <w:spacing w:after="0"/>
              <w:jc w:val="right"/>
              <w:rPr>
                <w:ins w:id="288" w:author="Nokia" w:date="2021-01-05T21:03:00Z"/>
                <w:rFonts w:ascii="Arial" w:eastAsia="Times New Roman" w:hAnsi="Arial" w:cs="Arial"/>
                <w:color w:val="000000"/>
                <w:sz w:val="16"/>
                <w:szCs w:val="16"/>
                <w:lang w:val="en-US" w:eastAsia="ja-JP"/>
              </w:rPr>
            </w:pPr>
            <w:ins w:id="289" w:author="Nokia" w:date="2021-01-05T21:03:00Z">
              <w:r w:rsidRPr="00374B80">
                <w:rPr>
                  <w:rFonts w:ascii="Arial" w:eastAsia="Times New Roman" w:hAnsi="Arial" w:cs="Arial"/>
                  <w:color w:val="000000"/>
                  <w:sz w:val="16"/>
                  <w:szCs w:val="16"/>
                  <w:lang w:val="en-US" w:eastAsia="ja-JP"/>
                </w:rPr>
                <w:t>2674</w:t>
              </w:r>
            </w:ins>
          </w:p>
        </w:tc>
        <w:tc>
          <w:tcPr>
            <w:tcW w:w="1984" w:type="dxa"/>
            <w:tcBorders>
              <w:top w:val="nil"/>
              <w:left w:val="nil"/>
              <w:bottom w:val="single" w:sz="4" w:space="0" w:color="auto"/>
              <w:right w:val="single" w:sz="4" w:space="0" w:color="auto"/>
            </w:tcBorders>
            <w:shd w:val="clear" w:color="auto" w:fill="auto"/>
            <w:noWrap/>
            <w:vAlign w:val="bottom"/>
            <w:hideMark/>
          </w:tcPr>
          <w:p w14:paraId="7DF066B5" w14:textId="77777777" w:rsidR="006738BB" w:rsidRPr="00374B80" w:rsidRDefault="006738BB" w:rsidP="004D2E08">
            <w:pPr>
              <w:spacing w:after="0"/>
              <w:jc w:val="right"/>
              <w:rPr>
                <w:ins w:id="290" w:author="Nokia" w:date="2021-01-05T21:03:00Z"/>
                <w:rFonts w:ascii="Arial" w:eastAsia="Times New Roman" w:hAnsi="Arial" w:cs="Arial"/>
                <w:color w:val="000000"/>
                <w:sz w:val="16"/>
                <w:szCs w:val="16"/>
                <w:lang w:val="en-US" w:eastAsia="ja-JP"/>
              </w:rPr>
            </w:pPr>
            <w:ins w:id="291" w:author="Nokia" w:date="2021-01-05T21:03:00Z">
              <w:r w:rsidRPr="00374B80">
                <w:rPr>
                  <w:rFonts w:ascii="Arial" w:eastAsia="Times New Roman" w:hAnsi="Arial" w:cs="Arial"/>
                  <w:color w:val="000000"/>
                  <w:sz w:val="16"/>
                  <w:szCs w:val="16"/>
                  <w:lang w:val="en-US" w:eastAsia="ja-JP"/>
                </w:rPr>
                <w:t>2764</w:t>
              </w:r>
            </w:ins>
          </w:p>
        </w:tc>
      </w:tr>
      <w:tr w:rsidR="006738BB" w:rsidRPr="00374B80" w14:paraId="65FE3E68" w14:textId="77777777" w:rsidTr="004D2E08">
        <w:trPr>
          <w:trHeight w:val="300"/>
          <w:ins w:id="29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5919C0" w14:textId="77777777" w:rsidR="006738BB" w:rsidRPr="00374B80" w:rsidRDefault="006738BB" w:rsidP="004D2E08">
            <w:pPr>
              <w:spacing w:after="0"/>
              <w:rPr>
                <w:ins w:id="293" w:author="Nokia" w:date="2021-01-05T21:03:00Z"/>
                <w:rFonts w:ascii="Arial" w:eastAsia="Times New Roman" w:hAnsi="Arial" w:cs="Arial"/>
                <w:color w:val="000000"/>
                <w:sz w:val="16"/>
                <w:szCs w:val="16"/>
                <w:lang w:val="en-US" w:eastAsia="ja-JP"/>
              </w:rPr>
            </w:pPr>
            <w:ins w:id="294"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3DBD36" w14:textId="77777777" w:rsidR="006738BB" w:rsidRPr="00374B80" w:rsidRDefault="006738BB" w:rsidP="004D2E08">
            <w:pPr>
              <w:spacing w:after="0"/>
              <w:rPr>
                <w:ins w:id="295" w:author="Nokia" w:date="2021-01-05T21:03:00Z"/>
                <w:rFonts w:ascii="Arial" w:eastAsia="Times New Roman" w:hAnsi="Arial" w:cs="Arial"/>
                <w:color w:val="000000"/>
                <w:sz w:val="16"/>
                <w:szCs w:val="16"/>
                <w:lang w:val="en-US" w:eastAsia="ja-JP"/>
              </w:rPr>
            </w:pPr>
            <w:ins w:id="296" w:author="Nokia" w:date="2021-01-05T21:03: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E9067A7" w14:textId="77777777" w:rsidR="006738BB" w:rsidRPr="00374B80" w:rsidRDefault="006738BB" w:rsidP="004D2E08">
            <w:pPr>
              <w:spacing w:after="0"/>
              <w:rPr>
                <w:ins w:id="297" w:author="Nokia" w:date="2021-01-05T21:03:00Z"/>
                <w:rFonts w:ascii="Arial" w:eastAsia="Times New Roman" w:hAnsi="Arial" w:cs="Arial"/>
                <w:color w:val="000000"/>
                <w:sz w:val="16"/>
                <w:szCs w:val="16"/>
                <w:lang w:val="en-US" w:eastAsia="ja-JP"/>
              </w:rPr>
            </w:pPr>
            <w:ins w:id="298" w:author="Nokia" w:date="2021-01-05T21:03: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4E563DD" w14:textId="77777777" w:rsidR="006738BB" w:rsidRPr="00374B80" w:rsidRDefault="006738BB" w:rsidP="004D2E08">
            <w:pPr>
              <w:spacing w:after="0"/>
              <w:rPr>
                <w:ins w:id="299" w:author="Nokia" w:date="2021-01-05T21:03:00Z"/>
                <w:rFonts w:ascii="Arial" w:eastAsia="Times New Roman" w:hAnsi="Arial" w:cs="Arial"/>
                <w:color w:val="000000"/>
                <w:sz w:val="16"/>
                <w:szCs w:val="16"/>
                <w:lang w:val="en-US" w:eastAsia="ja-JP"/>
              </w:rPr>
            </w:pPr>
            <w:ins w:id="300" w:author="Nokia" w:date="2021-01-05T21:03: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F34C1DE" w14:textId="77777777" w:rsidR="006738BB" w:rsidRPr="00374B80" w:rsidRDefault="006738BB" w:rsidP="004D2E08">
            <w:pPr>
              <w:spacing w:after="0"/>
              <w:rPr>
                <w:ins w:id="301" w:author="Nokia" w:date="2021-01-05T21:03:00Z"/>
                <w:rFonts w:ascii="Arial" w:eastAsia="Times New Roman" w:hAnsi="Arial" w:cs="Arial"/>
                <w:color w:val="000000"/>
                <w:sz w:val="16"/>
                <w:szCs w:val="16"/>
                <w:lang w:val="en-US" w:eastAsia="ja-JP"/>
              </w:rPr>
            </w:pPr>
            <w:ins w:id="302" w:author="Nokia" w:date="2021-01-05T21:03:00Z">
              <w:r w:rsidRPr="00374B80">
                <w:rPr>
                  <w:rFonts w:ascii="Arial" w:eastAsia="Times New Roman" w:hAnsi="Arial" w:cs="Arial"/>
                  <w:color w:val="000000"/>
                  <w:sz w:val="16"/>
                  <w:szCs w:val="16"/>
                  <w:lang w:val="en-US" w:eastAsia="ja-JP"/>
                </w:rPr>
                <w:t>2*f2_high – f1_low</w:t>
              </w:r>
            </w:ins>
          </w:p>
        </w:tc>
      </w:tr>
      <w:tr w:rsidR="006738BB" w:rsidRPr="00374B80" w14:paraId="7616AD79" w14:textId="77777777" w:rsidTr="004D2E08">
        <w:trPr>
          <w:trHeight w:val="300"/>
          <w:ins w:id="30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AD1709" w14:textId="77777777" w:rsidR="006738BB" w:rsidRPr="00374B80" w:rsidRDefault="006738BB" w:rsidP="004D2E08">
            <w:pPr>
              <w:spacing w:after="0"/>
              <w:rPr>
                <w:ins w:id="304" w:author="Nokia" w:date="2021-01-05T21:03:00Z"/>
                <w:rFonts w:ascii="Arial" w:eastAsia="Times New Roman" w:hAnsi="Arial" w:cs="Arial"/>
                <w:color w:val="000000"/>
                <w:sz w:val="16"/>
                <w:szCs w:val="16"/>
                <w:lang w:val="en-US" w:eastAsia="ja-JP"/>
              </w:rPr>
            </w:pPr>
            <w:ins w:id="30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C59ACC1" w14:textId="77777777" w:rsidR="006738BB" w:rsidRPr="00374B80" w:rsidRDefault="006738BB" w:rsidP="004D2E08">
            <w:pPr>
              <w:spacing w:after="0"/>
              <w:jc w:val="right"/>
              <w:rPr>
                <w:ins w:id="306" w:author="Nokia" w:date="2021-01-05T21:03:00Z"/>
                <w:rFonts w:ascii="Arial" w:eastAsia="Times New Roman" w:hAnsi="Arial" w:cs="Arial"/>
                <w:color w:val="000000"/>
                <w:sz w:val="16"/>
                <w:szCs w:val="16"/>
                <w:lang w:val="en-US" w:eastAsia="ja-JP"/>
              </w:rPr>
            </w:pPr>
            <w:ins w:id="307" w:author="Nokia" w:date="2021-01-05T21:03:00Z">
              <w:r w:rsidRPr="00374B80">
                <w:rPr>
                  <w:rFonts w:ascii="Arial" w:eastAsia="Times New Roman" w:hAnsi="Arial" w:cs="Arial"/>
                  <w:color w:val="000000"/>
                  <w:sz w:val="16"/>
                  <w:szCs w:val="16"/>
                  <w:lang w:val="en-US" w:eastAsia="ja-JP"/>
                </w:rPr>
                <w:t>267</w:t>
              </w:r>
            </w:ins>
          </w:p>
        </w:tc>
        <w:tc>
          <w:tcPr>
            <w:tcW w:w="1985" w:type="dxa"/>
            <w:tcBorders>
              <w:top w:val="nil"/>
              <w:left w:val="nil"/>
              <w:bottom w:val="single" w:sz="4" w:space="0" w:color="auto"/>
              <w:right w:val="single" w:sz="4" w:space="0" w:color="auto"/>
            </w:tcBorders>
            <w:shd w:val="clear" w:color="auto" w:fill="auto"/>
            <w:noWrap/>
            <w:vAlign w:val="bottom"/>
            <w:hideMark/>
          </w:tcPr>
          <w:p w14:paraId="574544F3" w14:textId="77777777" w:rsidR="006738BB" w:rsidRPr="00374B80" w:rsidRDefault="006738BB" w:rsidP="004D2E08">
            <w:pPr>
              <w:spacing w:after="0"/>
              <w:jc w:val="right"/>
              <w:rPr>
                <w:ins w:id="308" w:author="Nokia" w:date="2021-01-05T21:03:00Z"/>
                <w:rFonts w:ascii="Arial" w:eastAsia="Times New Roman" w:hAnsi="Arial" w:cs="Arial"/>
                <w:color w:val="000000"/>
                <w:sz w:val="16"/>
                <w:szCs w:val="16"/>
                <w:lang w:val="en-US" w:eastAsia="ja-JP"/>
              </w:rPr>
            </w:pPr>
            <w:ins w:id="309" w:author="Nokia" w:date="2021-01-05T21:03:00Z">
              <w:r w:rsidRPr="00374B80">
                <w:rPr>
                  <w:rFonts w:ascii="Arial" w:eastAsia="Times New Roman" w:hAnsi="Arial" w:cs="Arial"/>
                  <w:color w:val="000000"/>
                  <w:sz w:val="16"/>
                  <w:szCs w:val="16"/>
                  <w:lang w:val="en-US" w:eastAsia="ja-JP"/>
                </w:rPr>
                <w:t>152</w:t>
              </w:r>
            </w:ins>
          </w:p>
        </w:tc>
        <w:tc>
          <w:tcPr>
            <w:tcW w:w="1843" w:type="dxa"/>
            <w:tcBorders>
              <w:top w:val="nil"/>
              <w:left w:val="nil"/>
              <w:bottom w:val="single" w:sz="4" w:space="0" w:color="auto"/>
              <w:right w:val="single" w:sz="4" w:space="0" w:color="auto"/>
            </w:tcBorders>
            <w:shd w:val="clear" w:color="auto" w:fill="auto"/>
            <w:noWrap/>
            <w:vAlign w:val="bottom"/>
            <w:hideMark/>
          </w:tcPr>
          <w:p w14:paraId="1772FA24" w14:textId="77777777" w:rsidR="006738BB" w:rsidRPr="00374B80" w:rsidRDefault="006738BB" w:rsidP="004D2E08">
            <w:pPr>
              <w:spacing w:after="0"/>
              <w:jc w:val="right"/>
              <w:rPr>
                <w:ins w:id="310" w:author="Nokia" w:date="2021-01-05T21:03:00Z"/>
                <w:rFonts w:ascii="Arial" w:eastAsia="Times New Roman" w:hAnsi="Arial" w:cs="Arial"/>
                <w:color w:val="000000"/>
                <w:sz w:val="16"/>
                <w:szCs w:val="16"/>
                <w:lang w:val="en-US" w:eastAsia="ja-JP"/>
              </w:rPr>
            </w:pPr>
            <w:ins w:id="311" w:author="Nokia" w:date="2021-01-05T21:03:00Z">
              <w:r w:rsidRPr="00374B80">
                <w:rPr>
                  <w:rFonts w:ascii="Arial" w:eastAsia="Times New Roman" w:hAnsi="Arial" w:cs="Arial"/>
                  <w:color w:val="000000"/>
                  <w:sz w:val="16"/>
                  <w:szCs w:val="16"/>
                  <w:lang w:val="en-US" w:eastAsia="ja-JP"/>
                </w:rPr>
                <w:t>2851</w:t>
              </w:r>
            </w:ins>
          </w:p>
        </w:tc>
        <w:tc>
          <w:tcPr>
            <w:tcW w:w="1984" w:type="dxa"/>
            <w:tcBorders>
              <w:top w:val="nil"/>
              <w:left w:val="nil"/>
              <w:bottom w:val="single" w:sz="4" w:space="0" w:color="auto"/>
              <w:right w:val="single" w:sz="4" w:space="0" w:color="auto"/>
            </w:tcBorders>
            <w:shd w:val="clear" w:color="auto" w:fill="auto"/>
            <w:noWrap/>
            <w:vAlign w:val="bottom"/>
            <w:hideMark/>
          </w:tcPr>
          <w:p w14:paraId="30F30514" w14:textId="77777777" w:rsidR="006738BB" w:rsidRPr="00374B80" w:rsidRDefault="006738BB" w:rsidP="004D2E08">
            <w:pPr>
              <w:spacing w:after="0"/>
              <w:jc w:val="right"/>
              <w:rPr>
                <w:ins w:id="312" w:author="Nokia" w:date="2021-01-05T21:03:00Z"/>
                <w:rFonts w:ascii="Arial" w:eastAsia="Times New Roman" w:hAnsi="Arial" w:cs="Arial"/>
                <w:color w:val="000000"/>
                <w:sz w:val="16"/>
                <w:szCs w:val="16"/>
                <w:lang w:val="en-US" w:eastAsia="ja-JP"/>
              </w:rPr>
            </w:pPr>
            <w:ins w:id="313" w:author="Nokia" w:date="2021-01-05T21:03:00Z">
              <w:r w:rsidRPr="00374B80">
                <w:rPr>
                  <w:rFonts w:ascii="Arial" w:eastAsia="Times New Roman" w:hAnsi="Arial" w:cs="Arial"/>
                  <w:color w:val="000000"/>
                  <w:sz w:val="16"/>
                  <w:szCs w:val="16"/>
                  <w:lang w:val="en-US" w:eastAsia="ja-JP"/>
                </w:rPr>
                <w:t>3006</w:t>
              </w:r>
            </w:ins>
          </w:p>
        </w:tc>
      </w:tr>
      <w:tr w:rsidR="006738BB" w:rsidRPr="00374B80" w14:paraId="2B8D3334" w14:textId="77777777" w:rsidTr="004D2E08">
        <w:trPr>
          <w:trHeight w:val="300"/>
          <w:ins w:id="31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09F9A9" w14:textId="77777777" w:rsidR="006738BB" w:rsidRPr="00374B80" w:rsidRDefault="006738BB" w:rsidP="004D2E08">
            <w:pPr>
              <w:spacing w:after="0"/>
              <w:rPr>
                <w:ins w:id="315" w:author="Nokia" w:date="2021-01-05T21:03:00Z"/>
                <w:rFonts w:ascii="Arial" w:eastAsia="Times New Roman" w:hAnsi="Arial" w:cs="Arial"/>
                <w:color w:val="000000"/>
                <w:sz w:val="16"/>
                <w:szCs w:val="16"/>
                <w:lang w:val="en-US" w:eastAsia="ja-JP"/>
              </w:rPr>
            </w:pPr>
            <w:ins w:id="316"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CBBA83B" w14:textId="77777777" w:rsidR="006738BB" w:rsidRPr="00374B80" w:rsidRDefault="006738BB" w:rsidP="004D2E08">
            <w:pPr>
              <w:spacing w:after="0"/>
              <w:rPr>
                <w:ins w:id="317" w:author="Nokia" w:date="2021-01-05T21:03:00Z"/>
                <w:rFonts w:ascii="Arial" w:eastAsia="Times New Roman" w:hAnsi="Arial" w:cs="Arial"/>
                <w:color w:val="000000"/>
                <w:sz w:val="16"/>
                <w:szCs w:val="16"/>
                <w:lang w:val="en-US" w:eastAsia="ja-JP"/>
              </w:rPr>
            </w:pPr>
            <w:ins w:id="318" w:author="Nokia" w:date="2021-01-05T21:03: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6319F1F" w14:textId="77777777" w:rsidR="006738BB" w:rsidRPr="00374B80" w:rsidRDefault="006738BB" w:rsidP="004D2E08">
            <w:pPr>
              <w:spacing w:after="0"/>
              <w:rPr>
                <w:ins w:id="319" w:author="Nokia" w:date="2021-01-05T21:03:00Z"/>
                <w:rFonts w:ascii="Arial" w:eastAsia="Times New Roman" w:hAnsi="Arial" w:cs="Arial"/>
                <w:color w:val="000000"/>
                <w:sz w:val="16"/>
                <w:szCs w:val="16"/>
                <w:lang w:val="en-US" w:eastAsia="ja-JP"/>
              </w:rPr>
            </w:pPr>
            <w:ins w:id="320" w:author="Nokia" w:date="2021-01-05T21:03: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8B2513D" w14:textId="77777777" w:rsidR="006738BB" w:rsidRPr="00374B80" w:rsidRDefault="006738BB" w:rsidP="004D2E08">
            <w:pPr>
              <w:spacing w:after="0"/>
              <w:rPr>
                <w:ins w:id="321" w:author="Nokia" w:date="2021-01-05T21:03:00Z"/>
                <w:rFonts w:ascii="Arial" w:eastAsia="Times New Roman" w:hAnsi="Arial" w:cs="Arial"/>
                <w:color w:val="000000"/>
                <w:sz w:val="16"/>
                <w:szCs w:val="16"/>
                <w:lang w:val="en-US" w:eastAsia="ja-JP"/>
              </w:rPr>
            </w:pPr>
            <w:ins w:id="322" w:author="Nokia" w:date="2021-01-05T21:03: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BE356FF" w14:textId="77777777" w:rsidR="006738BB" w:rsidRPr="00374B80" w:rsidRDefault="006738BB" w:rsidP="004D2E08">
            <w:pPr>
              <w:spacing w:after="0"/>
              <w:rPr>
                <w:ins w:id="323" w:author="Nokia" w:date="2021-01-05T21:03:00Z"/>
                <w:rFonts w:ascii="Arial" w:eastAsia="Times New Roman" w:hAnsi="Arial" w:cs="Arial"/>
                <w:color w:val="000000"/>
                <w:sz w:val="16"/>
                <w:szCs w:val="16"/>
                <w:lang w:val="en-US" w:eastAsia="ja-JP"/>
              </w:rPr>
            </w:pPr>
            <w:ins w:id="324" w:author="Nokia" w:date="2021-01-05T21:03:00Z">
              <w:r w:rsidRPr="00374B80">
                <w:rPr>
                  <w:rFonts w:ascii="Arial" w:eastAsia="Times New Roman" w:hAnsi="Arial" w:cs="Arial"/>
                  <w:color w:val="000000"/>
                  <w:sz w:val="16"/>
                  <w:szCs w:val="16"/>
                  <w:lang w:val="en-US" w:eastAsia="ja-JP"/>
                </w:rPr>
                <w:t>2*f2_high + f1_high</w:t>
              </w:r>
            </w:ins>
          </w:p>
        </w:tc>
      </w:tr>
      <w:tr w:rsidR="006738BB" w:rsidRPr="00374B80" w14:paraId="384399F0" w14:textId="77777777" w:rsidTr="004D2E08">
        <w:trPr>
          <w:trHeight w:val="300"/>
          <w:ins w:id="32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F21F11" w14:textId="77777777" w:rsidR="006738BB" w:rsidRPr="00374B80" w:rsidRDefault="006738BB" w:rsidP="004D2E08">
            <w:pPr>
              <w:spacing w:after="0"/>
              <w:rPr>
                <w:ins w:id="326" w:author="Nokia" w:date="2021-01-05T21:03:00Z"/>
                <w:rFonts w:ascii="Arial" w:eastAsia="Times New Roman" w:hAnsi="Arial" w:cs="Arial"/>
                <w:color w:val="000000"/>
                <w:sz w:val="16"/>
                <w:szCs w:val="16"/>
                <w:lang w:val="en-US" w:eastAsia="ja-JP"/>
              </w:rPr>
            </w:pPr>
            <w:ins w:id="32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D9EAC75" w14:textId="77777777" w:rsidR="006738BB" w:rsidRPr="00374B80" w:rsidRDefault="006738BB" w:rsidP="004D2E08">
            <w:pPr>
              <w:spacing w:after="0"/>
              <w:jc w:val="right"/>
              <w:rPr>
                <w:ins w:id="328" w:author="Nokia" w:date="2021-01-05T21:03:00Z"/>
                <w:rFonts w:ascii="Arial" w:eastAsia="Times New Roman" w:hAnsi="Arial" w:cs="Arial"/>
                <w:color w:val="000000"/>
                <w:sz w:val="16"/>
                <w:szCs w:val="16"/>
                <w:lang w:val="en-US" w:eastAsia="ja-JP"/>
              </w:rPr>
            </w:pPr>
            <w:ins w:id="329" w:author="Nokia" w:date="2021-01-05T21:03:00Z">
              <w:r w:rsidRPr="00374B80">
                <w:rPr>
                  <w:rFonts w:ascii="Arial" w:eastAsia="Times New Roman" w:hAnsi="Arial" w:cs="Arial"/>
                  <w:color w:val="000000"/>
                  <w:sz w:val="16"/>
                  <w:szCs w:val="16"/>
                  <w:lang w:val="en-US" w:eastAsia="ja-JP"/>
                </w:rPr>
                <w:t>3498</w:t>
              </w:r>
            </w:ins>
          </w:p>
        </w:tc>
        <w:tc>
          <w:tcPr>
            <w:tcW w:w="1985" w:type="dxa"/>
            <w:tcBorders>
              <w:top w:val="nil"/>
              <w:left w:val="nil"/>
              <w:bottom w:val="single" w:sz="4" w:space="0" w:color="auto"/>
              <w:right w:val="single" w:sz="4" w:space="0" w:color="auto"/>
            </w:tcBorders>
            <w:shd w:val="clear" w:color="auto" w:fill="FFFF00"/>
            <w:noWrap/>
            <w:vAlign w:val="bottom"/>
            <w:hideMark/>
          </w:tcPr>
          <w:p w14:paraId="4B4B0A2D" w14:textId="77777777" w:rsidR="006738BB" w:rsidRPr="00374B80" w:rsidRDefault="006738BB" w:rsidP="004D2E08">
            <w:pPr>
              <w:spacing w:after="0"/>
              <w:jc w:val="right"/>
              <w:rPr>
                <w:ins w:id="330" w:author="Nokia" w:date="2021-01-05T21:03:00Z"/>
                <w:rFonts w:ascii="Arial" w:eastAsia="Times New Roman" w:hAnsi="Arial" w:cs="Arial"/>
                <w:color w:val="000000"/>
                <w:sz w:val="16"/>
                <w:szCs w:val="16"/>
                <w:lang w:val="en-US" w:eastAsia="ja-JP"/>
              </w:rPr>
            </w:pPr>
            <w:ins w:id="331" w:author="Nokia" w:date="2021-01-05T21:03:00Z">
              <w:r w:rsidRPr="00374B80">
                <w:rPr>
                  <w:rFonts w:ascii="Arial" w:eastAsia="Times New Roman" w:hAnsi="Arial" w:cs="Arial"/>
                  <w:color w:val="000000"/>
                  <w:sz w:val="16"/>
                  <w:szCs w:val="16"/>
                  <w:lang w:val="en-US" w:eastAsia="ja-JP"/>
                </w:rPr>
                <w:t>3613</w:t>
              </w:r>
            </w:ins>
          </w:p>
        </w:tc>
        <w:tc>
          <w:tcPr>
            <w:tcW w:w="1843" w:type="dxa"/>
            <w:tcBorders>
              <w:top w:val="nil"/>
              <w:left w:val="nil"/>
              <w:bottom w:val="single" w:sz="4" w:space="0" w:color="auto"/>
              <w:right w:val="single" w:sz="4" w:space="0" w:color="auto"/>
            </w:tcBorders>
            <w:shd w:val="clear" w:color="auto" w:fill="auto"/>
            <w:noWrap/>
            <w:vAlign w:val="bottom"/>
            <w:hideMark/>
          </w:tcPr>
          <w:p w14:paraId="18D23BFD" w14:textId="77777777" w:rsidR="006738BB" w:rsidRPr="00374B80" w:rsidRDefault="006738BB" w:rsidP="004D2E08">
            <w:pPr>
              <w:spacing w:after="0"/>
              <w:jc w:val="right"/>
              <w:rPr>
                <w:ins w:id="332" w:author="Nokia" w:date="2021-01-05T21:03:00Z"/>
                <w:rFonts w:ascii="Arial" w:eastAsia="Times New Roman" w:hAnsi="Arial" w:cs="Arial"/>
                <w:color w:val="000000"/>
                <w:sz w:val="16"/>
                <w:szCs w:val="16"/>
                <w:lang w:val="en-US" w:eastAsia="ja-JP"/>
              </w:rPr>
            </w:pPr>
            <w:ins w:id="333" w:author="Nokia" w:date="2021-01-05T21:03:00Z">
              <w:r w:rsidRPr="00374B80">
                <w:rPr>
                  <w:rFonts w:ascii="Arial" w:eastAsia="Times New Roman" w:hAnsi="Arial" w:cs="Arial"/>
                  <w:color w:val="000000"/>
                  <w:sz w:val="16"/>
                  <w:szCs w:val="16"/>
                  <w:lang w:val="en-US" w:eastAsia="ja-JP"/>
                </w:rPr>
                <w:t>4524</w:t>
              </w:r>
            </w:ins>
          </w:p>
        </w:tc>
        <w:tc>
          <w:tcPr>
            <w:tcW w:w="1984" w:type="dxa"/>
            <w:tcBorders>
              <w:top w:val="nil"/>
              <w:left w:val="nil"/>
              <w:bottom w:val="single" w:sz="4" w:space="0" w:color="auto"/>
              <w:right w:val="single" w:sz="4" w:space="0" w:color="auto"/>
            </w:tcBorders>
            <w:shd w:val="clear" w:color="auto" w:fill="auto"/>
            <w:noWrap/>
            <w:vAlign w:val="bottom"/>
            <w:hideMark/>
          </w:tcPr>
          <w:p w14:paraId="54541201" w14:textId="77777777" w:rsidR="006738BB" w:rsidRPr="00374B80" w:rsidRDefault="006738BB" w:rsidP="004D2E08">
            <w:pPr>
              <w:spacing w:after="0"/>
              <w:jc w:val="right"/>
              <w:rPr>
                <w:ins w:id="334" w:author="Nokia" w:date="2021-01-05T21:03:00Z"/>
                <w:rFonts w:ascii="Arial" w:eastAsia="Times New Roman" w:hAnsi="Arial" w:cs="Arial"/>
                <w:color w:val="000000"/>
                <w:sz w:val="16"/>
                <w:szCs w:val="16"/>
                <w:lang w:val="en-US" w:eastAsia="ja-JP"/>
              </w:rPr>
            </w:pPr>
            <w:ins w:id="335" w:author="Nokia" w:date="2021-01-05T21:03:00Z">
              <w:r w:rsidRPr="00374B80">
                <w:rPr>
                  <w:rFonts w:ascii="Arial" w:eastAsia="Times New Roman" w:hAnsi="Arial" w:cs="Arial"/>
                  <w:color w:val="000000"/>
                  <w:sz w:val="16"/>
                  <w:szCs w:val="16"/>
                  <w:lang w:val="en-US" w:eastAsia="ja-JP"/>
                </w:rPr>
                <w:t>4679</w:t>
              </w:r>
            </w:ins>
          </w:p>
        </w:tc>
      </w:tr>
      <w:tr w:rsidR="006738BB" w:rsidRPr="00374B80" w14:paraId="1B4C3BB2" w14:textId="77777777" w:rsidTr="004D2E08">
        <w:trPr>
          <w:trHeight w:val="300"/>
          <w:ins w:id="33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4756368" w14:textId="77777777" w:rsidR="006738BB" w:rsidRPr="00374B80" w:rsidRDefault="006738BB" w:rsidP="004D2E08">
            <w:pPr>
              <w:spacing w:after="0"/>
              <w:rPr>
                <w:ins w:id="337" w:author="Nokia" w:date="2021-01-05T21:03:00Z"/>
                <w:rFonts w:ascii="Arial" w:eastAsia="Times New Roman" w:hAnsi="Arial" w:cs="Arial"/>
                <w:color w:val="000000"/>
                <w:sz w:val="16"/>
                <w:szCs w:val="16"/>
                <w:lang w:val="en-US" w:eastAsia="ja-JP"/>
              </w:rPr>
            </w:pPr>
            <w:ins w:id="338"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67350BD" w14:textId="77777777" w:rsidR="006738BB" w:rsidRPr="00374B80" w:rsidRDefault="006738BB" w:rsidP="004D2E08">
            <w:pPr>
              <w:spacing w:after="0"/>
              <w:rPr>
                <w:ins w:id="339" w:author="Nokia" w:date="2021-01-05T21:03:00Z"/>
                <w:rFonts w:ascii="Arial" w:eastAsia="Times New Roman" w:hAnsi="Arial" w:cs="Arial"/>
                <w:color w:val="000000"/>
                <w:sz w:val="16"/>
                <w:szCs w:val="16"/>
                <w:lang w:val="en-US" w:eastAsia="ja-JP"/>
              </w:rPr>
            </w:pPr>
            <w:ins w:id="340" w:author="Nokia" w:date="2021-01-05T21:03: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0ED5932" w14:textId="77777777" w:rsidR="006738BB" w:rsidRPr="00374B80" w:rsidRDefault="006738BB" w:rsidP="004D2E08">
            <w:pPr>
              <w:spacing w:after="0"/>
              <w:rPr>
                <w:ins w:id="341" w:author="Nokia" w:date="2021-01-05T21:03:00Z"/>
                <w:rFonts w:ascii="Arial" w:eastAsia="Times New Roman" w:hAnsi="Arial" w:cs="Arial"/>
                <w:color w:val="000000"/>
                <w:sz w:val="16"/>
                <w:szCs w:val="16"/>
                <w:lang w:val="en-US" w:eastAsia="ja-JP"/>
              </w:rPr>
            </w:pPr>
            <w:ins w:id="342" w:author="Nokia" w:date="2021-01-05T21:03: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C83BACA" w14:textId="77777777" w:rsidR="006738BB" w:rsidRPr="00374B80" w:rsidRDefault="006738BB" w:rsidP="004D2E08">
            <w:pPr>
              <w:spacing w:after="0"/>
              <w:rPr>
                <w:ins w:id="343" w:author="Nokia" w:date="2021-01-05T21:03:00Z"/>
                <w:rFonts w:ascii="Arial" w:eastAsia="Times New Roman" w:hAnsi="Arial" w:cs="Arial"/>
                <w:color w:val="000000"/>
                <w:sz w:val="16"/>
                <w:szCs w:val="16"/>
                <w:lang w:val="en-US" w:eastAsia="ja-JP"/>
              </w:rPr>
            </w:pPr>
            <w:ins w:id="344" w:author="Nokia" w:date="2021-01-05T21:03: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4A1B93E" w14:textId="77777777" w:rsidR="006738BB" w:rsidRPr="00374B80" w:rsidRDefault="006738BB" w:rsidP="004D2E08">
            <w:pPr>
              <w:spacing w:after="0"/>
              <w:rPr>
                <w:ins w:id="345" w:author="Nokia" w:date="2021-01-05T21:03:00Z"/>
                <w:rFonts w:ascii="Arial" w:eastAsia="Times New Roman" w:hAnsi="Arial" w:cs="Arial"/>
                <w:color w:val="000000"/>
                <w:sz w:val="16"/>
                <w:szCs w:val="16"/>
                <w:lang w:val="en-US" w:eastAsia="ja-JP"/>
              </w:rPr>
            </w:pPr>
            <w:ins w:id="346" w:author="Nokia" w:date="2021-01-05T21:03:00Z">
              <w:r w:rsidRPr="00374B80">
                <w:rPr>
                  <w:rFonts w:ascii="Arial" w:eastAsia="Times New Roman" w:hAnsi="Arial" w:cs="Arial"/>
                  <w:color w:val="000000"/>
                  <w:sz w:val="16"/>
                  <w:szCs w:val="16"/>
                  <w:lang w:val="en-US" w:eastAsia="ja-JP"/>
                </w:rPr>
                <w:t>3*f2_high – f1_low</w:t>
              </w:r>
            </w:ins>
          </w:p>
        </w:tc>
      </w:tr>
      <w:tr w:rsidR="006738BB" w:rsidRPr="00374B80" w14:paraId="041DF51D" w14:textId="77777777" w:rsidTr="004D2E08">
        <w:trPr>
          <w:trHeight w:val="300"/>
          <w:ins w:id="34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9AC9AB" w14:textId="77777777" w:rsidR="006738BB" w:rsidRPr="00374B80" w:rsidRDefault="006738BB" w:rsidP="004D2E08">
            <w:pPr>
              <w:spacing w:after="0"/>
              <w:rPr>
                <w:ins w:id="348" w:author="Nokia" w:date="2021-01-05T21:03:00Z"/>
                <w:rFonts w:ascii="Arial" w:eastAsia="Times New Roman" w:hAnsi="Arial" w:cs="Arial"/>
                <w:color w:val="000000"/>
                <w:sz w:val="16"/>
                <w:szCs w:val="16"/>
                <w:lang w:val="en-US" w:eastAsia="ja-JP"/>
              </w:rPr>
            </w:pPr>
            <w:ins w:id="34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B379332" w14:textId="77777777" w:rsidR="006738BB" w:rsidRPr="00374B80" w:rsidRDefault="006738BB" w:rsidP="004D2E08">
            <w:pPr>
              <w:spacing w:after="0"/>
              <w:jc w:val="right"/>
              <w:rPr>
                <w:ins w:id="350" w:author="Nokia" w:date="2021-01-05T21:03:00Z"/>
                <w:rFonts w:ascii="Arial" w:eastAsia="Times New Roman" w:hAnsi="Arial" w:cs="Arial"/>
                <w:color w:val="000000"/>
                <w:sz w:val="16"/>
                <w:szCs w:val="16"/>
                <w:lang w:val="en-US" w:eastAsia="ja-JP"/>
              </w:rPr>
            </w:pPr>
            <w:ins w:id="351" w:author="Nokia" w:date="2021-01-05T21:03:00Z">
              <w:r w:rsidRPr="00374B80">
                <w:rPr>
                  <w:rFonts w:ascii="Arial" w:eastAsia="Times New Roman" w:hAnsi="Arial" w:cs="Arial"/>
                  <w:color w:val="000000"/>
                  <w:sz w:val="16"/>
                  <w:szCs w:val="16"/>
                  <w:lang w:val="en-US" w:eastAsia="ja-JP"/>
                </w:rPr>
                <w:t>557</w:t>
              </w:r>
            </w:ins>
          </w:p>
        </w:tc>
        <w:tc>
          <w:tcPr>
            <w:tcW w:w="1985" w:type="dxa"/>
            <w:tcBorders>
              <w:top w:val="nil"/>
              <w:left w:val="nil"/>
              <w:bottom w:val="single" w:sz="4" w:space="0" w:color="auto"/>
              <w:right w:val="single" w:sz="4" w:space="0" w:color="auto"/>
            </w:tcBorders>
            <w:shd w:val="clear" w:color="auto" w:fill="auto"/>
            <w:noWrap/>
            <w:vAlign w:val="bottom"/>
            <w:hideMark/>
          </w:tcPr>
          <w:p w14:paraId="6E16921E" w14:textId="77777777" w:rsidR="006738BB" w:rsidRPr="00374B80" w:rsidRDefault="006738BB" w:rsidP="004D2E08">
            <w:pPr>
              <w:spacing w:after="0"/>
              <w:jc w:val="right"/>
              <w:rPr>
                <w:ins w:id="352" w:author="Nokia" w:date="2021-01-05T21:03:00Z"/>
                <w:rFonts w:ascii="Arial" w:eastAsia="Times New Roman" w:hAnsi="Arial" w:cs="Arial"/>
                <w:color w:val="000000"/>
                <w:sz w:val="16"/>
                <w:szCs w:val="16"/>
                <w:lang w:val="en-US" w:eastAsia="ja-JP"/>
              </w:rPr>
            </w:pPr>
            <w:ins w:id="353" w:author="Nokia" w:date="2021-01-05T21:03:00Z">
              <w:r w:rsidRPr="00374B80">
                <w:rPr>
                  <w:rFonts w:ascii="Arial" w:eastAsia="Times New Roman" w:hAnsi="Arial" w:cs="Arial"/>
                  <w:color w:val="000000"/>
                  <w:sz w:val="16"/>
                  <w:szCs w:val="16"/>
                  <w:lang w:val="en-US" w:eastAsia="ja-JP"/>
                </w:rPr>
                <w:t>697</w:t>
              </w:r>
            </w:ins>
          </w:p>
        </w:tc>
        <w:tc>
          <w:tcPr>
            <w:tcW w:w="1843" w:type="dxa"/>
            <w:tcBorders>
              <w:top w:val="nil"/>
              <w:left w:val="nil"/>
              <w:bottom w:val="single" w:sz="4" w:space="0" w:color="auto"/>
              <w:right w:val="single" w:sz="4" w:space="0" w:color="auto"/>
            </w:tcBorders>
            <w:shd w:val="clear" w:color="auto" w:fill="auto"/>
            <w:noWrap/>
            <w:vAlign w:val="bottom"/>
            <w:hideMark/>
          </w:tcPr>
          <w:p w14:paraId="72F08880" w14:textId="77777777" w:rsidR="006738BB" w:rsidRPr="00374B80" w:rsidRDefault="006738BB" w:rsidP="004D2E08">
            <w:pPr>
              <w:spacing w:after="0"/>
              <w:jc w:val="right"/>
              <w:rPr>
                <w:ins w:id="354" w:author="Nokia" w:date="2021-01-05T21:03:00Z"/>
                <w:rFonts w:ascii="Arial" w:eastAsia="Times New Roman" w:hAnsi="Arial" w:cs="Arial"/>
                <w:color w:val="000000"/>
                <w:sz w:val="16"/>
                <w:szCs w:val="16"/>
                <w:lang w:val="en-US" w:eastAsia="ja-JP"/>
              </w:rPr>
            </w:pPr>
            <w:ins w:id="355" w:author="Nokia" w:date="2021-01-05T21:03:00Z">
              <w:r w:rsidRPr="00374B80">
                <w:rPr>
                  <w:rFonts w:ascii="Arial" w:eastAsia="Times New Roman" w:hAnsi="Arial" w:cs="Arial"/>
                  <w:color w:val="000000"/>
                  <w:sz w:val="16"/>
                  <w:szCs w:val="16"/>
                  <w:lang w:val="en-US" w:eastAsia="ja-JP"/>
                </w:rPr>
                <w:t>4701</w:t>
              </w:r>
            </w:ins>
          </w:p>
        </w:tc>
        <w:tc>
          <w:tcPr>
            <w:tcW w:w="1984" w:type="dxa"/>
            <w:tcBorders>
              <w:top w:val="nil"/>
              <w:left w:val="nil"/>
              <w:bottom w:val="single" w:sz="4" w:space="0" w:color="auto"/>
              <w:right w:val="single" w:sz="4" w:space="0" w:color="auto"/>
            </w:tcBorders>
            <w:shd w:val="clear" w:color="auto" w:fill="auto"/>
            <w:noWrap/>
            <w:vAlign w:val="bottom"/>
            <w:hideMark/>
          </w:tcPr>
          <w:p w14:paraId="10B17D3B" w14:textId="77777777" w:rsidR="006738BB" w:rsidRPr="00374B80" w:rsidRDefault="006738BB" w:rsidP="004D2E08">
            <w:pPr>
              <w:spacing w:after="0"/>
              <w:jc w:val="right"/>
              <w:rPr>
                <w:ins w:id="356" w:author="Nokia" w:date="2021-01-05T21:03:00Z"/>
                <w:rFonts w:ascii="Arial" w:eastAsia="Times New Roman" w:hAnsi="Arial" w:cs="Arial"/>
                <w:color w:val="000000"/>
                <w:sz w:val="16"/>
                <w:szCs w:val="16"/>
                <w:lang w:val="en-US" w:eastAsia="ja-JP"/>
              </w:rPr>
            </w:pPr>
            <w:ins w:id="357" w:author="Nokia" w:date="2021-01-05T21:03:00Z">
              <w:r w:rsidRPr="00374B80">
                <w:rPr>
                  <w:rFonts w:ascii="Arial" w:eastAsia="Times New Roman" w:hAnsi="Arial" w:cs="Arial"/>
                  <w:color w:val="000000"/>
                  <w:sz w:val="16"/>
                  <w:szCs w:val="16"/>
                  <w:lang w:val="en-US" w:eastAsia="ja-JP"/>
                </w:rPr>
                <w:t>4921</w:t>
              </w:r>
            </w:ins>
          </w:p>
        </w:tc>
      </w:tr>
      <w:tr w:rsidR="006738BB" w:rsidRPr="00374B80" w14:paraId="7E490C57" w14:textId="77777777" w:rsidTr="004D2E08">
        <w:trPr>
          <w:trHeight w:val="300"/>
          <w:ins w:id="35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510140" w14:textId="77777777" w:rsidR="006738BB" w:rsidRPr="00374B80" w:rsidRDefault="006738BB" w:rsidP="004D2E08">
            <w:pPr>
              <w:spacing w:after="0"/>
              <w:rPr>
                <w:ins w:id="359" w:author="Nokia" w:date="2021-01-05T21:03:00Z"/>
                <w:rFonts w:ascii="Arial" w:eastAsia="Times New Roman" w:hAnsi="Arial" w:cs="Arial"/>
                <w:color w:val="000000"/>
                <w:sz w:val="16"/>
                <w:szCs w:val="16"/>
                <w:lang w:val="en-US" w:eastAsia="ja-JP"/>
              </w:rPr>
            </w:pPr>
            <w:ins w:id="360"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AA9B212" w14:textId="77777777" w:rsidR="006738BB" w:rsidRPr="00374B80" w:rsidRDefault="006738BB" w:rsidP="004D2E08">
            <w:pPr>
              <w:spacing w:after="0"/>
              <w:rPr>
                <w:ins w:id="361" w:author="Nokia" w:date="2021-01-05T21:03:00Z"/>
                <w:rFonts w:ascii="Arial" w:eastAsia="Times New Roman" w:hAnsi="Arial" w:cs="Arial"/>
                <w:color w:val="000000"/>
                <w:sz w:val="16"/>
                <w:szCs w:val="16"/>
                <w:lang w:val="en-US" w:eastAsia="ja-JP"/>
              </w:rPr>
            </w:pPr>
            <w:ins w:id="362" w:author="Nokia" w:date="2021-01-05T21:03: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B210A64" w14:textId="77777777" w:rsidR="006738BB" w:rsidRPr="00374B80" w:rsidRDefault="006738BB" w:rsidP="004D2E08">
            <w:pPr>
              <w:spacing w:after="0"/>
              <w:rPr>
                <w:ins w:id="363" w:author="Nokia" w:date="2021-01-05T21:03:00Z"/>
                <w:rFonts w:ascii="Arial" w:eastAsia="Times New Roman" w:hAnsi="Arial" w:cs="Arial"/>
                <w:color w:val="000000"/>
                <w:sz w:val="16"/>
                <w:szCs w:val="16"/>
                <w:lang w:val="en-US" w:eastAsia="ja-JP"/>
              </w:rPr>
            </w:pPr>
            <w:ins w:id="364" w:author="Nokia" w:date="2021-01-05T21:03: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D98A4D3" w14:textId="77777777" w:rsidR="006738BB" w:rsidRPr="00374B80" w:rsidRDefault="006738BB" w:rsidP="004D2E08">
            <w:pPr>
              <w:spacing w:after="0"/>
              <w:rPr>
                <w:ins w:id="365" w:author="Nokia" w:date="2021-01-05T21:03:00Z"/>
                <w:rFonts w:ascii="Arial" w:eastAsia="Times New Roman" w:hAnsi="Arial" w:cs="Arial"/>
                <w:color w:val="000000"/>
                <w:sz w:val="16"/>
                <w:szCs w:val="16"/>
                <w:lang w:val="en-US" w:eastAsia="ja-JP"/>
              </w:rPr>
            </w:pPr>
            <w:ins w:id="366" w:author="Nokia" w:date="2021-01-05T21:03: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F80E4B" w14:textId="77777777" w:rsidR="006738BB" w:rsidRPr="00374B80" w:rsidRDefault="006738BB" w:rsidP="004D2E08">
            <w:pPr>
              <w:spacing w:after="0"/>
              <w:rPr>
                <w:ins w:id="367" w:author="Nokia" w:date="2021-01-05T21:03:00Z"/>
                <w:rFonts w:ascii="Arial" w:eastAsia="Times New Roman" w:hAnsi="Arial" w:cs="Arial"/>
                <w:color w:val="000000"/>
                <w:sz w:val="16"/>
                <w:szCs w:val="16"/>
                <w:lang w:val="en-US" w:eastAsia="ja-JP"/>
              </w:rPr>
            </w:pPr>
            <w:ins w:id="368" w:author="Nokia" w:date="2021-01-05T21:03:00Z">
              <w:r w:rsidRPr="00374B80">
                <w:rPr>
                  <w:rFonts w:ascii="Arial" w:eastAsia="Times New Roman" w:hAnsi="Arial" w:cs="Arial"/>
                  <w:color w:val="000000"/>
                  <w:sz w:val="16"/>
                  <w:szCs w:val="16"/>
                  <w:lang w:val="en-US" w:eastAsia="ja-JP"/>
                </w:rPr>
                <w:t>3*f2_high + f1_high</w:t>
              </w:r>
            </w:ins>
          </w:p>
        </w:tc>
      </w:tr>
      <w:tr w:rsidR="006738BB" w:rsidRPr="00374B80" w14:paraId="563D2344" w14:textId="77777777" w:rsidTr="004D2E08">
        <w:trPr>
          <w:trHeight w:val="300"/>
          <w:ins w:id="36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6B4F2E" w14:textId="77777777" w:rsidR="006738BB" w:rsidRPr="00374B80" w:rsidRDefault="006738BB" w:rsidP="004D2E08">
            <w:pPr>
              <w:spacing w:after="0"/>
              <w:rPr>
                <w:ins w:id="370" w:author="Nokia" w:date="2021-01-05T21:03:00Z"/>
                <w:rFonts w:ascii="Arial" w:eastAsia="Times New Roman" w:hAnsi="Arial" w:cs="Arial"/>
                <w:color w:val="000000"/>
                <w:sz w:val="16"/>
                <w:szCs w:val="16"/>
                <w:lang w:val="en-US" w:eastAsia="ja-JP"/>
              </w:rPr>
            </w:pPr>
            <w:ins w:id="37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6C96F00" w14:textId="77777777" w:rsidR="006738BB" w:rsidRPr="00374B80" w:rsidRDefault="006738BB" w:rsidP="004D2E08">
            <w:pPr>
              <w:spacing w:after="0"/>
              <w:jc w:val="right"/>
              <w:rPr>
                <w:ins w:id="372" w:author="Nokia" w:date="2021-01-05T21:03:00Z"/>
                <w:rFonts w:ascii="Arial" w:eastAsia="Times New Roman" w:hAnsi="Arial" w:cs="Arial"/>
                <w:color w:val="000000"/>
                <w:sz w:val="16"/>
                <w:szCs w:val="16"/>
                <w:lang w:val="en-US" w:eastAsia="ja-JP"/>
              </w:rPr>
            </w:pPr>
            <w:ins w:id="373" w:author="Nokia" w:date="2021-01-05T21:03:00Z">
              <w:r w:rsidRPr="00374B80">
                <w:rPr>
                  <w:rFonts w:ascii="Arial" w:eastAsia="Times New Roman" w:hAnsi="Arial" w:cs="Arial"/>
                  <w:color w:val="000000"/>
                  <w:sz w:val="16"/>
                  <w:szCs w:val="16"/>
                  <w:lang w:val="en-US" w:eastAsia="ja-JP"/>
                </w:rPr>
                <w:t>4322</w:t>
              </w:r>
            </w:ins>
          </w:p>
        </w:tc>
        <w:tc>
          <w:tcPr>
            <w:tcW w:w="1985" w:type="dxa"/>
            <w:tcBorders>
              <w:top w:val="nil"/>
              <w:left w:val="nil"/>
              <w:bottom w:val="single" w:sz="4" w:space="0" w:color="auto"/>
              <w:right w:val="single" w:sz="4" w:space="0" w:color="auto"/>
            </w:tcBorders>
            <w:shd w:val="clear" w:color="auto" w:fill="auto"/>
            <w:noWrap/>
            <w:vAlign w:val="bottom"/>
            <w:hideMark/>
          </w:tcPr>
          <w:p w14:paraId="08B4444C" w14:textId="77777777" w:rsidR="006738BB" w:rsidRPr="00374B80" w:rsidRDefault="006738BB" w:rsidP="004D2E08">
            <w:pPr>
              <w:spacing w:after="0"/>
              <w:jc w:val="right"/>
              <w:rPr>
                <w:ins w:id="374" w:author="Nokia" w:date="2021-01-05T21:03:00Z"/>
                <w:rFonts w:ascii="Arial" w:eastAsia="Times New Roman" w:hAnsi="Arial" w:cs="Arial"/>
                <w:color w:val="000000"/>
                <w:sz w:val="16"/>
                <w:szCs w:val="16"/>
                <w:lang w:val="en-US" w:eastAsia="ja-JP"/>
              </w:rPr>
            </w:pPr>
            <w:ins w:id="375" w:author="Nokia" w:date="2021-01-05T21:03:00Z">
              <w:r w:rsidRPr="00374B80">
                <w:rPr>
                  <w:rFonts w:ascii="Arial" w:eastAsia="Times New Roman" w:hAnsi="Arial" w:cs="Arial"/>
                  <w:color w:val="000000"/>
                  <w:sz w:val="16"/>
                  <w:szCs w:val="16"/>
                  <w:lang w:val="en-US" w:eastAsia="ja-JP"/>
                </w:rPr>
                <w:t>4462</w:t>
              </w:r>
            </w:ins>
          </w:p>
        </w:tc>
        <w:tc>
          <w:tcPr>
            <w:tcW w:w="1843" w:type="dxa"/>
            <w:tcBorders>
              <w:top w:val="nil"/>
              <w:left w:val="nil"/>
              <w:bottom w:val="single" w:sz="4" w:space="0" w:color="auto"/>
              <w:right w:val="single" w:sz="4" w:space="0" w:color="auto"/>
            </w:tcBorders>
            <w:shd w:val="clear" w:color="auto" w:fill="auto"/>
            <w:noWrap/>
            <w:vAlign w:val="bottom"/>
            <w:hideMark/>
          </w:tcPr>
          <w:p w14:paraId="06ACBD4D" w14:textId="77777777" w:rsidR="006738BB" w:rsidRPr="00374B80" w:rsidRDefault="006738BB" w:rsidP="004D2E08">
            <w:pPr>
              <w:spacing w:after="0"/>
              <w:jc w:val="right"/>
              <w:rPr>
                <w:ins w:id="376" w:author="Nokia" w:date="2021-01-05T21:03:00Z"/>
                <w:rFonts w:ascii="Arial" w:eastAsia="Times New Roman" w:hAnsi="Arial" w:cs="Arial"/>
                <w:color w:val="000000"/>
                <w:sz w:val="16"/>
                <w:szCs w:val="16"/>
                <w:lang w:val="en-US" w:eastAsia="ja-JP"/>
              </w:rPr>
            </w:pPr>
            <w:ins w:id="377" w:author="Nokia" w:date="2021-01-05T21:03:00Z">
              <w:r w:rsidRPr="00374B80">
                <w:rPr>
                  <w:rFonts w:ascii="Arial" w:eastAsia="Times New Roman" w:hAnsi="Arial" w:cs="Arial"/>
                  <w:color w:val="000000"/>
                  <w:sz w:val="16"/>
                  <w:szCs w:val="16"/>
                  <w:lang w:val="en-US" w:eastAsia="ja-JP"/>
                </w:rPr>
                <w:t>6374</w:t>
              </w:r>
            </w:ins>
          </w:p>
        </w:tc>
        <w:tc>
          <w:tcPr>
            <w:tcW w:w="1984" w:type="dxa"/>
            <w:tcBorders>
              <w:top w:val="nil"/>
              <w:left w:val="nil"/>
              <w:bottom w:val="single" w:sz="4" w:space="0" w:color="auto"/>
              <w:right w:val="single" w:sz="4" w:space="0" w:color="auto"/>
            </w:tcBorders>
            <w:shd w:val="clear" w:color="auto" w:fill="auto"/>
            <w:noWrap/>
            <w:vAlign w:val="bottom"/>
            <w:hideMark/>
          </w:tcPr>
          <w:p w14:paraId="2BE6F476" w14:textId="77777777" w:rsidR="006738BB" w:rsidRPr="00374B80" w:rsidRDefault="006738BB" w:rsidP="004D2E08">
            <w:pPr>
              <w:spacing w:after="0"/>
              <w:jc w:val="right"/>
              <w:rPr>
                <w:ins w:id="378" w:author="Nokia" w:date="2021-01-05T21:03:00Z"/>
                <w:rFonts w:ascii="Arial" w:eastAsia="Times New Roman" w:hAnsi="Arial" w:cs="Arial"/>
                <w:color w:val="000000"/>
                <w:sz w:val="16"/>
                <w:szCs w:val="16"/>
                <w:lang w:val="en-US" w:eastAsia="ja-JP"/>
              </w:rPr>
            </w:pPr>
            <w:ins w:id="379" w:author="Nokia" w:date="2021-01-05T21:03:00Z">
              <w:r w:rsidRPr="00374B80">
                <w:rPr>
                  <w:rFonts w:ascii="Arial" w:eastAsia="Times New Roman" w:hAnsi="Arial" w:cs="Arial"/>
                  <w:color w:val="000000"/>
                  <w:sz w:val="16"/>
                  <w:szCs w:val="16"/>
                  <w:lang w:val="en-US" w:eastAsia="ja-JP"/>
                </w:rPr>
                <w:t>6594</w:t>
              </w:r>
            </w:ins>
          </w:p>
        </w:tc>
      </w:tr>
      <w:tr w:rsidR="006738BB" w:rsidRPr="00374B80" w14:paraId="6C62DEE4" w14:textId="77777777" w:rsidTr="004D2E08">
        <w:trPr>
          <w:trHeight w:val="300"/>
          <w:ins w:id="38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27EBDBA" w14:textId="77777777" w:rsidR="006738BB" w:rsidRPr="00374B80" w:rsidRDefault="006738BB" w:rsidP="004D2E08">
            <w:pPr>
              <w:spacing w:after="0"/>
              <w:rPr>
                <w:ins w:id="381" w:author="Nokia" w:date="2021-01-05T21:03:00Z"/>
                <w:rFonts w:ascii="Arial" w:eastAsia="Times New Roman" w:hAnsi="Arial" w:cs="Arial"/>
                <w:color w:val="000000"/>
                <w:sz w:val="16"/>
                <w:szCs w:val="16"/>
                <w:lang w:val="en-US" w:eastAsia="ja-JP"/>
              </w:rPr>
            </w:pPr>
            <w:ins w:id="382"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34129C3" w14:textId="77777777" w:rsidR="006738BB" w:rsidRPr="00374B80" w:rsidRDefault="006738BB" w:rsidP="004D2E08">
            <w:pPr>
              <w:spacing w:after="0"/>
              <w:rPr>
                <w:ins w:id="383" w:author="Nokia" w:date="2021-01-05T21:03:00Z"/>
                <w:rFonts w:ascii="Arial" w:eastAsia="Times New Roman" w:hAnsi="Arial" w:cs="Arial"/>
                <w:color w:val="000000"/>
                <w:sz w:val="16"/>
                <w:szCs w:val="16"/>
                <w:lang w:val="en-US" w:eastAsia="ja-JP"/>
              </w:rPr>
            </w:pPr>
            <w:ins w:id="384" w:author="Nokia" w:date="2021-01-05T21:03: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5EC0998" w14:textId="77777777" w:rsidR="006738BB" w:rsidRPr="00374B80" w:rsidRDefault="006738BB" w:rsidP="004D2E08">
            <w:pPr>
              <w:spacing w:after="0"/>
              <w:rPr>
                <w:ins w:id="385" w:author="Nokia" w:date="2021-01-05T21:03:00Z"/>
                <w:rFonts w:ascii="Arial" w:eastAsia="Times New Roman" w:hAnsi="Arial" w:cs="Arial"/>
                <w:color w:val="000000"/>
                <w:sz w:val="16"/>
                <w:szCs w:val="16"/>
                <w:lang w:val="en-US" w:eastAsia="ja-JP"/>
              </w:rPr>
            </w:pPr>
            <w:ins w:id="386" w:author="Nokia" w:date="2021-01-05T21:03: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B38B7FA" w14:textId="77777777" w:rsidR="006738BB" w:rsidRPr="00374B80" w:rsidRDefault="006738BB" w:rsidP="004D2E08">
            <w:pPr>
              <w:spacing w:after="0"/>
              <w:rPr>
                <w:ins w:id="387" w:author="Nokia" w:date="2021-01-05T21:03:00Z"/>
                <w:rFonts w:ascii="Arial" w:eastAsia="Times New Roman" w:hAnsi="Arial" w:cs="Arial"/>
                <w:color w:val="000000"/>
                <w:sz w:val="16"/>
                <w:szCs w:val="16"/>
                <w:lang w:val="en-US" w:eastAsia="ja-JP"/>
              </w:rPr>
            </w:pPr>
            <w:ins w:id="388" w:author="Nokia" w:date="2021-01-05T21:03: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9F6CEA8" w14:textId="77777777" w:rsidR="006738BB" w:rsidRPr="00374B80" w:rsidRDefault="006738BB" w:rsidP="004D2E08">
            <w:pPr>
              <w:spacing w:after="0"/>
              <w:rPr>
                <w:ins w:id="389" w:author="Nokia" w:date="2021-01-05T21:03:00Z"/>
                <w:rFonts w:ascii="Arial" w:eastAsia="Times New Roman" w:hAnsi="Arial" w:cs="Arial"/>
                <w:color w:val="000000"/>
                <w:sz w:val="16"/>
                <w:szCs w:val="16"/>
                <w:lang w:val="en-US" w:eastAsia="ja-JP"/>
              </w:rPr>
            </w:pPr>
            <w:ins w:id="390" w:author="Nokia" w:date="2021-01-05T21:03:00Z">
              <w:r w:rsidRPr="00374B80">
                <w:rPr>
                  <w:rFonts w:ascii="Arial" w:eastAsia="Times New Roman" w:hAnsi="Arial" w:cs="Arial"/>
                  <w:color w:val="000000"/>
                  <w:sz w:val="16"/>
                  <w:szCs w:val="16"/>
                  <w:lang w:val="en-US" w:eastAsia="ja-JP"/>
                </w:rPr>
                <w:t>2*f1_high + 2*f2_high</w:t>
              </w:r>
            </w:ins>
          </w:p>
        </w:tc>
      </w:tr>
      <w:tr w:rsidR="006738BB" w:rsidRPr="00374B80" w14:paraId="0A9BE5B7" w14:textId="77777777" w:rsidTr="004D2E08">
        <w:trPr>
          <w:trHeight w:val="300"/>
          <w:ins w:id="39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0DC532" w14:textId="77777777" w:rsidR="006738BB" w:rsidRPr="00374B80" w:rsidRDefault="006738BB" w:rsidP="004D2E08">
            <w:pPr>
              <w:spacing w:after="0"/>
              <w:rPr>
                <w:ins w:id="392" w:author="Nokia" w:date="2021-01-05T21:03:00Z"/>
                <w:rFonts w:ascii="Arial" w:eastAsia="Times New Roman" w:hAnsi="Arial" w:cs="Arial"/>
                <w:color w:val="000000"/>
                <w:sz w:val="16"/>
                <w:szCs w:val="16"/>
                <w:lang w:val="en-US" w:eastAsia="ja-JP"/>
              </w:rPr>
            </w:pPr>
            <w:ins w:id="39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52C616" w14:textId="77777777" w:rsidR="006738BB" w:rsidRPr="00374B80" w:rsidRDefault="006738BB" w:rsidP="004D2E08">
            <w:pPr>
              <w:spacing w:after="0"/>
              <w:jc w:val="right"/>
              <w:rPr>
                <w:ins w:id="394" w:author="Nokia" w:date="2021-01-05T21:03:00Z"/>
                <w:rFonts w:ascii="Arial" w:eastAsia="Times New Roman" w:hAnsi="Arial" w:cs="Arial"/>
                <w:color w:val="000000"/>
                <w:sz w:val="16"/>
                <w:szCs w:val="16"/>
                <w:lang w:val="en-US" w:eastAsia="ja-JP"/>
              </w:rPr>
            </w:pPr>
            <w:ins w:id="395" w:author="Nokia" w:date="2021-01-05T21:03:00Z">
              <w:r w:rsidRPr="00374B80">
                <w:rPr>
                  <w:rFonts w:ascii="Arial" w:eastAsia="Times New Roman" w:hAnsi="Arial" w:cs="Arial"/>
                  <w:color w:val="000000"/>
                  <w:sz w:val="16"/>
                  <w:szCs w:val="16"/>
                  <w:lang w:val="en-US" w:eastAsia="ja-JP"/>
                </w:rPr>
                <w:t>2182</w:t>
              </w:r>
            </w:ins>
          </w:p>
        </w:tc>
        <w:tc>
          <w:tcPr>
            <w:tcW w:w="1985" w:type="dxa"/>
            <w:tcBorders>
              <w:top w:val="nil"/>
              <w:left w:val="nil"/>
              <w:bottom w:val="single" w:sz="4" w:space="0" w:color="auto"/>
              <w:right w:val="single" w:sz="4" w:space="0" w:color="auto"/>
            </w:tcBorders>
            <w:shd w:val="clear" w:color="auto" w:fill="auto"/>
            <w:noWrap/>
            <w:vAlign w:val="bottom"/>
            <w:hideMark/>
          </w:tcPr>
          <w:p w14:paraId="0986194E" w14:textId="77777777" w:rsidR="006738BB" w:rsidRPr="00374B80" w:rsidRDefault="006738BB" w:rsidP="004D2E08">
            <w:pPr>
              <w:spacing w:after="0"/>
              <w:jc w:val="right"/>
              <w:rPr>
                <w:ins w:id="396" w:author="Nokia" w:date="2021-01-05T21:03:00Z"/>
                <w:rFonts w:ascii="Arial" w:eastAsia="Times New Roman" w:hAnsi="Arial" w:cs="Arial"/>
                <w:color w:val="000000"/>
                <w:sz w:val="16"/>
                <w:szCs w:val="16"/>
                <w:lang w:val="en-US" w:eastAsia="ja-JP"/>
              </w:rPr>
            </w:pPr>
            <w:ins w:id="397" w:author="Nokia" w:date="2021-01-05T21:03:00Z">
              <w:r w:rsidRPr="00374B80">
                <w:rPr>
                  <w:rFonts w:ascii="Arial" w:eastAsia="Times New Roman" w:hAnsi="Arial" w:cs="Arial"/>
                  <w:color w:val="000000"/>
                  <w:sz w:val="16"/>
                  <w:szCs w:val="16"/>
                  <w:lang w:val="en-US" w:eastAsia="ja-JP"/>
                </w:rPr>
                <w:t>2002</w:t>
              </w:r>
            </w:ins>
          </w:p>
        </w:tc>
        <w:tc>
          <w:tcPr>
            <w:tcW w:w="1843" w:type="dxa"/>
            <w:tcBorders>
              <w:top w:val="nil"/>
              <w:left w:val="nil"/>
              <w:bottom w:val="single" w:sz="4" w:space="0" w:color="auto"/>
              <w:right w:val="single" w:sz="4" w:space="0" w:color="auto"/>
            </w:tcBorders>
            <w:shd w:val="clear" w:color="auto" w:fill="auto"/>
            <w:noWrap/>
            <w:vAlign w:val="bottom"/>
            <w:hideMark/>
          </w:tcPr>
          <w:p w14:paraId="78857A9B" w14:textId="77777777" w:rsidR="006738BB" w:rsidRPr="00374B80" w:rsidRDefault="006738BB" w:rsidP="004D2E08">
            <w:pPr>
              <w:spacing w:after="0"/>
              <w:jc w:val="right"/>
              <w:rPr>
                <w:ins w:id="398" w:author="Nokia" w:date="2021-01-05T21:03:00Z"/>
                <w:rFonts w:ascii="Arial" w:eastAsia="Times New Roman" w:hAnsi="Arial" w:cs="Arial"/>
                <w:color w:val="000000"/>
                <w:sz w:val="16"/>
                <w:szCs w:val="16"/>
                <w:lang w:val="en-US" w:eastAsia="ja-JP"/>
              </w:rPr>
            </w:pPr>
            <w:ins w:id="399" w:author="Nokia" w:date="2021-01-05T21:03:00Z">
              <w:r w:rsidRPr="00374B80">
                <w:rPr>
                  <w:rFonts w:ascii="Arial" w:eastAsia="Times New Roman" w:hAnsi="Arial" w:cs="Arial"/>
                  <w:color w:val="000000"/>
                  <w:sz w:val="16"/>
                  <w:szCs w:val="16"/>
                  <w:lang w:val="en-US" w:eastAsia="ja-JP"/>
                </w:rPr>
                <w:t>5348</w:t>
              </w:r>
            </w:ins>
          </w:p>
        </w:tc>
        <w:tc>
          <w:tcPr>
            <w:tcW w:w="1984" w:type="dxa"/>
            <w:tcBorders>
              <w:top w:val="nil"/>
              <w:left w:val="nil"/>
              <w:bottom w:val="single" w:sz="4" w:space="0" w:color="auto"/>
              <w:right w:val="single" w:sz="4" w:space="0" w:color="auto"/>
            </w:tcBorders>
            <w:shd w:val="clear" w:color="auto" w:fill="auto"/>
            <w:noWrap/>
            <w:vAlign w:val="bottom"/>
            <w:hideMark/>
          </w:tcPr>
          <w:p w14:paraId="33BD9222" w14:textId="77777777" w:rsidR="006738BB" w:rsidRPr="00374B80" w:rsidRDefault="006738BB" w:rsidP="004D2E08">
            <w:pPr>
              <w:spacing w:after="0"/>
              <w:jc w:val="right"/>
              <w:rPr>
                <w:ins w:id="400" w:author="Nokia" w:date="2021-01-05T21:03:00Z"/>
                <w:rFonts w:ascii="Arial" w:eastAsia="Times New Roman" w:hAnsi="Arial" w:cs="Arial"/>
                <w:color w:val="000000"/>
                <w:sz w:val="16"/>
                <w:szCs w:val="16"/>
                <w:lang w:val="en-US" w:eastAsia="ja-JP"/>
              </w:rPr>
            </w:pPr>
            <w:ins w:id="401" w:author="Nokia" w:date="2021-01-05T21:03:00Z">
              <w:r w:rsidRPr="00374B80">
                <w:rPr>
                  <w:rFonts w:ascii="Arial" w:eastAsia="Times New Roman" w:hAnsi="Arial" w:cs="Arial"/>
                  <w:color w:val="000000"/>
                  <w:sz w:val="16"/>
                  <w:szCs w:val="16"/>
                  <w:lang w:val="en-US" w:eastAsia="ja-JP"/>
                </w:rPr>
                <w:t>5528</w:t>
              </w:r>
            </w:ins>
          </w:p>
        </w:tc>
      </w:tr>
      <w:tr w:rsidR="006738BB" w:rsidRPr="00374B80" w14:paraId="471A4AD8" w14:textId="77777777" w:rsidTr="004D2E08">
        <w:trPr>
          <w:trHeight w:val="300"/>
          <w:ins w:id="40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9C85C46" w14:textId="77777777" w:rsidR="006738BB" w:rsidRPr="00374B80" w:rsidRDefault="006738BB" w:rsidP="004D2E08">
            <w:pPr>
              <w:spacing w:after="0"/>
              <w:rPr>
                <w:ins w:id="403" w:author="Nokia" w:date="2021-01-05T21:03:00Z"/>
                <w:rFonts w:ascii="Arial" w:eastAsia="Times New Roman" w:hAnsi="Arial" w:cs="Arial"/>
                <w:color w:val="000000"/>
                <w:sz w:val="16"/>
                <w:szCs w:val="16"/>
                <w:lang w:val="en-US" w:eastAsia="ja-JP"/>
              </w:rPr>
            </w:pPr>
            <w:ins w:id="404"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688A526" w14:textId="77777777" w:rsidR="006738BB" w:rsidRPr="00374B80" w:rsidRDefault="006738BB" w:rsidP="004D2E08">
            <w:pPr>
              <w:spacing w:after="0"/>
              <w:rPr>
                <w:ins w:id="405" w:author="Nokia" w:date="2021-01-05T21:03:00Z"/>
                <w:rFonts w:ascii="Arial" w:eastAsia="Times New Roman" w:hAnsi="Arial" w:cs="Arial"/>
                <w:color w:val="000000"/>
                <w:sz w:val="16"/>
                <w:szCs w:val="16"/>
                <w:lang w:val="en-US" w:eastAsia="ja-JP"/>
              </w:rPr>
            </w:pPr>
            <w:ins w:id="406" w:author="Nokia" w:date="2021-01-05T21:03: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33473BA" w14:textId="77777777" w:rsidR="006738BB" w:rsidRPr="00374B80" w:rsidRDefault="006738BB" w:rsidP="004D2E08">
            <w:pPr>
              <w:spacing w:after="0"/>
              <w:rPr>
                <w:ins w:id="407" w:author="Nokia" w:date="2021-01-05T21:03:00Z"/>
                <w:rFonts w:ascii="Arial" w:eastAsia="Times New Roman" w:hAnsi="Arial" w:cs="Arial"/>
                <w:color w:val="000000"/>
                <w:sz w:val="16"/>
                <w:szCs w:val="16"/>
                <w:lang w:val="en-US" w:eastAsia="ja-JP"/>
              </w:rPr>
            </w:pPr>
            <w:ins w:id="408" w:author="Nokia" w:date="2021-01-05T21:03: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E488700" w14:textId="77777777" w:rsidR="006738BB" w:rsidRPr="00374B80" w:rsidRDefault="006738BB" w:rsidP="004D2E08">
            <w:pPr>
              <w:spacing w:after="0"/>
              <w:rPr>
                <w:ins w:id="409" w:author="Nokia" w:date="2021-01-05T21:03:00Z"/>
                <w:rFonts w:ascii="Arial" w:eastAsia="Times New Roman" w:hAnsi="Arial" w:cs="Arial"/>
                <w:color w:val="000000"/>
                <w:sz w:val="16"/>
                <w:szCs w:val="16"/>
                <w:lang w:val="en-US" w:eastAsia="ja-JP"/>
              </w:rPr>
            </w:pPr>
            <w:ins w:id="410" w:author="Nokia" w:date="2021-01-05T21:03: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F700270" w14:textId="77777777" w:rsidR="006738BB" w:rsidRPr="00374B80" w:rsidRDefault="006738BB" w:rsidP="004D2E08">
            <w:pPr>
              <w:spacing w:after="0"/>
              <w:rPr>
                <w:ins w:id="411" w:author="Nokia" w:date="2021-01-05T21:03:00Z"/>
                <w:rFonts w:ascii="Arial" w:eastAsia="Times New Roman" w:hAnsi="Arial" w:cs="Arial"/>
                <w:color w:val="000000"/>
                <w:sz w:val="16"/>
                <w:szCs w:val="16"/>
                <w:lang w:val="en-US" w:eastAsia="ja-JP"/>
              </w:rPr>
            </w:pPr>
            <w:ins w:id="412" w:author="Nokia" w:date="2021-01-05T21:03:00Z">
              <w:r w:rsidRPr="00374B80">
                <w:rPr>
                  <w:rFonts w:ascii="Arial" w:eastAsia="Times New Roman" w:hAnsi="Arial" w:cs="Arial"/>
                  <w:color w:val="000000"/>
                  <w:sz w:val="16"/>
                  <w:szCs w:val="16"/>
                  <w:lang w:val="en-US" w:eastAsia="ja-JP"/>
                </w:rPr>
                <w:t>f2_high – 4*f1_low</w:t>
              </w:r>
            </w:ins>
          </w:p>
        </w:tc>
      </w:tr>
      <w:tr w:rsidR="006738BB" w:rsidRPr="00374B80" w14:paraId="37959CFA" w14:textId="77777777" w:rsidTr="004D2E08">
        <w:trPr>
          <w:trHeight w:val="300"/>
          <w:ins w:id="41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B6173C" w14:textId="77777777" w:rsidR="006738BB" w:rsidRPr="00374B80" w:rsidRDefault="006738BB" w:rsidP="004D2E08">
            <w:pPr>
              <w:spacing w:after="0"/>
              <w:rPr>
                <w:ins w:id="414" w:author="Nokia" w:date="2021-01-05T21:03:00Z"/>
                <w:rFonts w:ascii="Arial" w:eastAsia="Times New Roman" w:hAnsi="Arial" w:cs="Arial"/>
                <w:color w:val="000000"/>
                <w:sz w:val="16"/>
                <w:szCs w:val="16"/>
                <w:lang w:val="en-US" w:eastAsia="ja-JP"/>
              </w:rPr>
            </w:pPr>
            <w:ins w:id="41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2A63FAD" w14:textId="77777777" w:rsidR="006738BB" w:rsidRPr="00374B80" w:rsidRDefault="006738BB" w:rsidP="004D2E08">
            <w:pPr>
              <w:spacing w:after="0"/>
              <w:jc w:val="right"/>
              <w:rPr>
                <w:ins w:id="416" w:author="Nokia" w:date="2021-01-05T21:03:00Z"/>
                <w:rFonts w:ascii="Arial" w:eastAsia="Times New Roman" w:hAnsi="Arial" w:cs="Arial"/>
                <w:color w:val="000000"/>
                <w:sz w:val="16"/>
                <w:szCs w:val="16"/>
                <w:lang w:val="en-US" w:eastAsia="ja-JP"/>
              </w:rPr>
            </w:pPr>
            <w:ins w:id="417" w:author="Nokia" w:date="2021-01-05T21:03:00Z">
              <w:r w:rsidRPr="00374B80">
                <w:rPr>
                  <w:rFonts w:ascii="Arial" w:eastAsia="Times New Roman" w:hAnsi="Arial" w:cs="Arial"/>
                  <w:color w:val="000000"/>
                  <w:sz w:val="16"/>
                  <w:szCs w:val="16"/>
                  <w:lang w:val="en-US" w:eastAsia="ja-JP"/>
                </w:rPr>
                <w:t>6836</w:t>
              </w:r>
            </w:ins>
          </w:p>
        </w:tc>
        <w:tc>
          <w:tcPr>
            <w:tcW w:w="1985" w:type="dxa"/>
            <w:tcBorders>
              <w:top w:val="nil"/>
              <w:left w:val="nil"/>
              <w:bottom w:val="single" w:sz="4" w:space="0" w:color="auto"/>
              <w:right w:val="single" w:sz="4" w:space="0" w:color="auto"/>
            </w:tcBorders>
            <w:shd w:val="clear" w:color="auto" w:fill="auto"/>
            <w:noWrap/>
            <w:vAlign w:val="bottom"/>
            <w:hideMark/>
          </w:tcPr>
          <w:p w14:paraId="5EE59262" w14:textId="77777777" w:rsidR="006738BB" w:rsidRPr="00374B80" w:rsidRDefault="006738BB" w:rsidP="004D2E08">
            <w:pPr>
              <w:spacing w:after="0"/>
              <w:jc w:val="right"/>
              <w:rPr>
                <w:ins w:id="418" w:author="Nokia" w:date="2021-01-05T21:03:00Z"/>
                <w:rFonts w:ascii="Arial" w:eastAsia="Times New Roman" w:hAnsi="Arial" w:cs="Arial"/>
                <w:color w:val="000000"/>
                <w:sz w:val="16"/>
                <w:szCs w:val="16"/>
                <w:lang w:val="en-US" w:eastAsia="ja-JP"/>
              </w:rPr>
            </w:pPr>
            <w:ins w:id="419" w:author="Nokia" w:date="2021-01-05T21:03:00Z">
              <w:r w:rsidRPr="00374B80">
                <w:rPr>
                  <w:rFonts w:ascii="Arial" w:eastAsia="Times New Roman" w:hAnsi="Arial" w:cs="Arial"/>
                  <w:color w:val="000000"/>
                  <w:sz w:val="16"/>
                  <w:szCs w:val="16"/>
                  <w:lang w:val="en-US" w:eastAsia="ja-JP"/>
                </w:rPr>
                <w:t>6551</w:t>
              </w:r>
            </w:ins>
          </w:p>
        </w:tc>
        <w:tc>
          <w:tcPr>
            <w:tcW w:w="1843" w:type="dxa"/>
            <w:tcBorders>
              <w:top w:val="nil"/>
              <w:left w:val="nil"/>
              <w:bottom w:val="single" w:sz="4" w:space="0" w:color="auto"/>
              <w:right w:val="single" w:sz="4" w:space="0" w:color="auto"/>
            </w:tcBorders>
            <w:shd w:val="clear" w:color="auto" w:fill="auto"/>
            <w:noWrap/>
            <w:vAlign w:val="bottom"/>
            <w:hideMark/>
          </w:tcPr>
          <w:p w14:paraId="282D9ED5" w14:textId="77777777" w:rsidR="006738BB" w:rsidRPr="00374B80" w:rsidRDefault="006738BB" w:rsidP="004D2E08">
            <w:pPr>
              <w:spacing w:after="0"/>
              <w:jc w:val="right"/>
              <w:rPr>
                <w:ins w:id="420" w:author="Nokia" w:date="2021-01-05T21:03:00Z"/>
                <w:rFonts w:ascii="Arial" w:eastAsia="Times New Roman" w:hAnsi="Arial" w:cs="Arial"/>
                <w:color w:val="000000"/>
                <w:sz w:val="16"/>
                <w:szCs w:val="16"/>
                <w:lang w:val="en-US" w:eastAsia="ja-JP"/>
              </w:rPr>
            </w:pPr>
            <w:ins w:id="421" w:author="Nokia" w:date="2021-01-05T21:03:00Z">
              <w:r w:rsidRPr="00374B80">
                <w:rPr>
                  <w:rFonts w:ascii="Arial" w:eastAsia="Times New Roman" w:hAnsi="Arial" w:cs="Arial"/>
                  <w:color w:val="000000"/>
                  <w:sz w:val="16"/>
                  <w:szCs w:val="16"/>
                  <w:lang w:val="en-US" w:eastAsia="ja-JP"/>
                </w:rPr>
                <w:t>1546</w:t>
              </w:r>
            </w:ins>
          </w:p>
        </w:tc>
        <w:tc>
          <w:tcPr>
            <w:tcW w:w="1984" w:type="dxa"/>
            <w:tcBorders>
              <w:top w:val="nil"/>
              <w:left w:val="nil"/>
              <w:bottom w:val="single" w:sz="4" w:space="0" w:color="auto"/>
              <w:right w:val="single" w:sz="4" w:space="0" w:color="auto"/>
            </w:tcBorders>
            <w:shd w:val="clear" w:color="auto" w:fill="auto"/>
            <w:noWrap/>
            <w:vAlign w:val="bottom"/>
            <w:hideMark/>
          </w:tcPr>
          <w:p w14:paraId="79331410" w14:textId="77777777" w:rsidR="006738BB" w:rsidRPr="00374B80" w:rsidRDefault="006738BB" w:rsidP="004D2E08">
            <w:pPr>
              <w:spacing w:after="0"/>
              <w:jc w:val="right"/>
              <w:rPr>
                <w:ins w:id="422" w:author="Nokia" w:date="2021-01-05T21:03:00Z"/>
                <w:rFonts w:ascii="Arial" w:eastAsia="Times New Roman" w:hAnsi="Arial" w:cs="Arial"/>
                <w:color w:val="000000"/>
                <w:sz w:val="16"/>
                <w:szCs w:val="16"/>
                <w:lang w:val="en-US" w:eastAsia="ja-JP"/>
              </w:rPr>
            </w:pPr>
            <w:ins w:id="423" w:author="Nokia" w:date="2021-01-05T21:03:00Z">
              <w:r w:rsidRPr="00374B80">
                <w:rPr>
                  <w:rFonts w:ascii="Arial" w:eastAsia="Times New Roman" w:hAnsi="Arial" w:cs="Arial"/>
                  <w:color w:val="000000"/>
                  <w:sz w:val="16"/>
                  <w:szCs w:val="16"/>
                  <w:lang w:val="en-US" w:eastAsia="ja-JP"/>
                </w:rPr>
                <w:t>1381</w:t>
              </w:r>
            </w:ins>
          </w:p>
        </w:tc>
      </w:tr>
      <w:tr w:rsidR="006738BB" w:rsidRPr="00374B80" w14:paraId="1664871B" w14:textId="77777777" w:rsidTr="004D2E08">
        <w:trPr>
          <w:trHeight w:val="300"/>
          <w:ins w:id="42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B403B5" w14:textId="77777777" w:rsidR="006738BB" w:rsidRPr="00374B80" w:rsidRDefault="006738BB" w:rsidP="004D2E08">
            <w:pPr>
              <w:spacing w:after="0"/>
              <w:rPr>
                <w:ins w:id="425" w:author="Nokia" w:date="2021-01-05T21:03:00Z"/>
                <w:rFonts w:ascii="Arial" w:eastAsia="Times New Roman" w:hAnsi="Arial" w:cs="Arial"/>
                <w:color w:val="000000"/>
                <w:sz w:val="16"/>
                <w:szCs w:val="16"/>
                <w:lang w:val="en-US" w:eastAsia="ja-JP"/>
              </w:rPr>
            </w:pPr>
            <w:ins w:id="426"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1FEE4E8" w14:textId="77777777" w:rsidR="006738BB" w:rsidRPr="00374B80" w:rsidRDefault="006738BB" w:rsidP="004D2E08">
            <w:pPr>
              <w:spacing w:after="0"/>
              <w:rPr>
                <w:ins w:id="427" w:author="Nokia" w:date="2021-01-05T21:03:00Z"/>
                <w:rFonts w:ascii="Arial" w:eastAsia="Times New Roman" w:hAnsi="Arial" w:cs="Arial"/>
                <w:color w:val="000000"/>
                <w:sz w:val="16"/>
                <w:szCs w:val="16"/>
                <w:lang w:val="en-US" w:eastAsia="ja-JP"/>
              </w:rPr>
            </w:pPr>
            <w:ins w:id="428" w:author="Nokia" w:date="2021-01-05T21:03: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AA0944A" w14:textId="77777777" w:rsidR="006738BB" w:rsidRPr="00374B80" w:rsidRDefault="006738BB" w:rsidP="004D2E08">
            <w:pPr>
              <w:spacing w:after="0"/>
              <w:rPr>
                <w:ins w:id="429" w:author="Nokia" w:date="2021-01-05T21:03:00Z"/>
                <w:rFonts w:ascii="Arial" w:eastAsia="Times New Roman" w:hAnsi="Arial" w:cs="Arial"/>
                <w:color w:val="000000"/>
                <w:sz w:val="16"/>
                <w:szCs w:val="16"/>
                <w:lang w:val="en-US" w:eastAsia="ja-JP"/>
              </w:rPr>
            </w:pPr>
            <w:ins w:id="430" w:author="Nokia" w:date="2021-01-05T21:03: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D65BCF6" w14:textId="77777777" w:rsidR="006738BB" w:rsidRPr="00374B80" w:rsidRDefault="006738BB" w:rsidP="004D2E08">
            <w:pPr>
              <w:spacing w:after="0"/>
              <w:rPr>
                <w:ins w:id="431" w:author="Nokia" w:date="2021-01-05T21:03:00Z"/>
                <w:rFonts w:ascii="Arial" w:eastAsia="Times New Roman" w:hAnsi="Arial" w:cs="Arial"/>
                <w:color w:val="000000"/>
                <w:sz w:val="16"/>
                <w:szCs w:val="16"/>
                <w:lang w:val="en-US" w:eastAsia="ja-JP"/>
              </w:rPr>
            </w:pPr>
            <w:ins w:id="432" w:author="Nokia" w:date="2021-01-05T21:03: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0F20A8" w14:textId="77777777" w:rsidR="006738BB" w:rsidRPr="00374B80" w:rsidRDefault="006738BB" w:rsidP="004D2E08">
            <w:pPr>
              <w:spacing w:after="0"/>
              <w:rPr>
                <w:ins w:id="433" w:author="Nokia" w:date="2021-01-05T21:03:00Z"/>
                <w:rFonts w:ascii="Arial" w:eastAsia="Times New Roman" w:hAnsi="Arial" w:cs="Arial"/>
                <w:color w:val="000000"/>
                <w:sz w:val="16"/>
                <w:szCs w:val="16"/>
                <w:lang w:val="en-US" w:eastAsia="ja-JP"/>
              </w:rPr>
            </w:pPr>
            <w:ins w:id="434" w:author="Nokia" w:date="2021-01-05T21:03:00Z">
              <w:r w:rsidRPr="00374B80">
                <w:rPr>
                  <w:rFonts w:ascii="Arial" w:eastAsia="Times New Roman" w:hAnsi="Arial" w:cs="Arial"/>
                  <w:color w:val="000000"/>
                  <w:sz w:val="16"/>
                  <w:szCs w:val="16"/>
                  <w:lang w:val="en-US" w:eastAsia="ja-JP"/>
                </w:rPr>
                <w:t>f2_high + 4*f1_high</w:t>
              </w:r>
            </w:ins>
          </w:p>
        </w:tc>
      </w:tr>
      <w:tr w:rsidR="006738BB" w:rsidRPr="00374B80" w14:paraId="2EBC2268" w14:textId="77777777" w:rsidTr="004D2E08">
        <w:trPr>
          <w:trHeight w:val="300"/>
          <w:ins w:id="43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99FC185" w14:textId="77777777" w:rsidR="006738BB" w:rsidRPr="00374B80" w:rsidRDefault="006738BB" w:rsidP="004D2E08">
            <w:pPr>
              <w:spacing w:after="0"/>
              <w:rPr>
                <w:ins w:id="436" w:author="Nokia" w:date="2021-01-05T21:03:00Z"/>
                <w:rFonts w:ascii="Arial" w:eastAsia="Times New Roman" w:hAnsi="Arial" w:cs="Arial"/>
                <w:color w:val="000000"/>
                <w:sz w:val="16"/>
                <w:szCs w:val="16"/>
                <w:lang w:val="en-US" w:eastAsia="ja-JP"/>
              </w:rPr>
            </w:pPr>
            <w:ins w:id="43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0CFD352" w14:textId="77777777" w:rsidR="006738BB" w:rsidRPr="00374B80" w:rsidRDefault="006738BB" w:rsidP="004D2E08">
            <w:pPr>
              <w:spacing w:after="0"/>
              <w:jc w:val="right"/>
              <w:rPr>
                <w:ins w:id="438" w:author="Nokia" w:date="2021-01-05T21:03:00Z"/>
                <w:rFonts w:ascii="Arial" w:eastAsia="Times New Roman" w:hAnsi="Arial" w:cs="Arial"/>
                <w:color w:val="000000"/>
                <w:sz w:val="16"/>
                <w:szCs w:val="16"/>
                <w:lang w:val="en-US" w:eastAsia="ja-JP"/>
              </w:rPr>
            </w:pPr>
            <w:ins w:id="439" w:author="Nokia" w:date="2021-01-05T21:03:00Z">
              <w:r w:rsidRPr="00374B80">
                <w:rPr>
                  <w:rFonts w:ascii="Arial" w:eastAsia="Times New Roman" w:hAnsi="Arial" w:cs="Arial"/>
                  <w:color w:val="000000"/>
                  <w:sz w:val="16"/>
                  <w:szCs w:val="16"/>
                  <w:lang w:val="en-US" w:eastAsia="ja-JP"/>
                </w:rPr>
                <w:t>8224</w:t>
              </w:r>
            </w:ins>
          </w:p>
        </w:tc>
        <w:tc>
          <w:tcPr>
            <w:tcW w:w="1985" w:type="dxa"/>
            <w:tcBorders>
              <w:top w:val="nil"/>
              <w:left w:val="nil"/>
              <w:bottom w:val="single" w:sz="4" w:space="0" w:color="auto"/>
              <w:right w:val="single" w:sz="4" w:space="0" w:color="auto"/>
            </w:tcBorders>
            <w:shd w:val="clear" w:color="auto" w:fill="auto"/>
            <w:noWrap/>
            <w:vAlign w:val="bottom"/>
            <w:hideMark/>
          </w:tcPr>
          <w:p w14:paraId="6FEADFFB" w14:textId="77777777" w:rsidR="006738BB" w:rsidRPr="00374B80" w:rsidRDefault="006738BB" w:rsidP="004D2E08">
            <w:pPr>
              <w:spacing w:after="0"/>
              <w:jc w:val="right"/>
              <w:rPr>
                <w:ins w:id="440" w:author="Nokia" w:date="2021-01-05T21:03:00Z"/>
                <w:rFonts w:ascii="Arial" w:eastAsia="Times New Roman" w:hAnsi="Arial" w:cs="Arial"/>
                <w:color w:val="000000"/>
                <w:sz w:val="16"/>
                <w:szCs w:val="16"/>
                <w:lang w:val="en-US" w:eastAsia="ja-JP"/>
              </w:rPr>
            </w:pPr>
            <w:ins w:id="441" w:author="Nokia" w:date="2021-01-05T21:03:00Z">
              <w:r w:rsidRPr="00374B80">
                <w:rPr>
                  <w:rFonts w:ascii="Arial" w:eastAsia="Times New Roman" w:hAnsi="Arial" w:cs="Arial"/>
                  <w:color w:val="000000"/>
                  <w:sz w:val="16"/>
                  <w:szCs w:val="16"/>
                  <w:lang w:val="en-US" w:eastAsia="ja-JP"/>
                </w:rPr>
                <w:t>8509</w:t>
              </w:r>
            </w:ins>
          </w:p>
        </w:tc>
        <w:tc>
          <w:tcPr>
            <w:tcW w:w="1843" w:type="dxa"/>
            <w:tcBorders>
              <w:top w:val="nil"/>
              <w:left w:val="nil"/>
              <w:bottom w:val="single" w:sz="4" w:space="0" w:color="auto"/>
              <w:right w:val="single" w:sz="4" w:space="0" w:color="auto"/>
            </w:tcBorders>
            <w:shd w:val="clear" w:color="auto" w:fill="auto"/>
            <w:noWrap/>
            <w:vAlign w:val="bottom"/>
            <w:hideMark/>
          </w:tcPr>
          <w:p w14:paraId="209F8F4E" w14:textId="77777777" w:rsidR="006738BB" w:rsidRPr="00374B80" w:rsidRDefault="006738BB" w:rsidP="004D2E08">
            <w:pPr>
              <w:spacing w:after="0"/>
              <w:jc w:val="right"/>
              <w:rPr>
                <w:ins w:id="442" w:author="Nokia" w:date="2021-01-05T21:03:00Z"/>
                <w:rFonts w:ascii="Arial" w:eastAsia="Times New Roman" w:hAnsi="Arial" w:cs="Arial"/>
                <w:color w:val="000000"/>
                <w:sz w:val="16"/>
                <w:szCs w:val="16"/>
                <w:lang w:val="en-US" w:eastAsia="ja-JP"/>
              </w:rPr>
            </w:pPr>
            <w:ins w:id="443" w:author="Nokia" w:date="2021-01-05T21:03:00Z">
              <w:r w:rsidRPr="00374B80">
                <w:rPr>
                  <w:rFonts w:ascii="Arial" w:eastAsia="Times New Roman" w:hAnsi="Arial" w:cs="Arial"/>
                  <w:color w:val="000000"/>
                  <w:sz w:val="16"/>
                  <w:szCs w:val="16"/>
                  <w:lang w:val="en-US" w:eastAsia="ja-JP"/>
                </w:rPr>
                <w:t>5146</w:t>
              </w:r>
            </w:ins>
          </w:p>
        </w:tc>
        <w:tc>
          <w:tcPr>
            <w:tcW w:w="1984" w:type="dxa"/>
            <w:tcBorders>
              <w:top w:val="nil"/>
              <w:left w:val="nil"/>
              <w:bottom w:val="single" w:sz="4" w:space="0" w:color="auto"/>
              <w:right w:val="single" w:sz="4" w:space="0" w:color="auto"/>
            </w:tcBorders>
            <w:shd w:val="clear" w:color="auto" w:fill="auto"/>
            <w:noWrap/>
            <w:vAlign w:val="bottom"/>
            <w:hideMark/>
          </w:tcPr>
          <w:p w14:paraId="24496533" w14:textId="77777777" w:rsidR="006738BB" w:rsidRPr="00374B80" w:rsidRDefault="006738BB" w:rsidP="004D2E08">
            <w:pPr>
              <w:spacing w:after="0"/>
              <w:jc w:val="right"/>
              <w:rPr>
                <w:ins w:id="444" w:author="Nokia" w:date="2021-01-05T21:03:00Z"/>
                <w:rFonts w:ascii="Arial" w:eastAsia="Times New Roman" w:hAnsi="Arial" w:cs="Arial"/>
                <w:color w:val="000000"/>
                <w:sz w:val="16"/>
                <w:szCs w:val="16"/>
                <w:lang w:val="en-US" w:eastAsia="ja-JP"/>
              </w:rPr>
            </w:pPr>
            <w:ins w:id="445" w:author="Nokia" w:date="2021-01-05T21:03:00Z">
              <w:r w:rsidRPr="00374B80">
                <w:rPr>
                  <w:rFonts w:ascii="Arial" w:eastAsia="Times New Roman" w:hAnsi="Arial" w:cs="Arial"/>
                  <w:color w:val="000000"/>
                  <w:sz w:val="16"/>
                  <w:szCs w:val="16"/>
                  <w:lang w:val="en-US" w:eastAsia="ja-JP"/>
                </w:rPr>
                <w:t>5311</w:t>
              </w:r>
            </w:ins>
          </w:p>
        </w:tc>
      </w:tr>
      <w:tr w:rsidR="006738BB" w:rsidRPr="00374B80" w14:paraId="37F40A16" w14:textId="77777777" w:rsidTr="004D2E08">
        <w:trPr>
          <w:trHeight w:val="300"/>
          <w:ins w:id="44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280B133" w14:textId="77777777" w:rsidR="006738BB" w:rsidRPr="00374B80" w:rsidRDefault="006738BB" w:rsidP="004D2E08">
            <w:pPr>
              <w:spacing w:after="0"/>
              <w:rPr>
                <w:ins w:id="447" w:author="Nokia" w:date="2021-01-05T21:03:00Z"/>
                <w:rFonts w:ascii="Arial" w:eastAsia="Times New Roman" w:hAnsi="Arial" w:cs="Arial"/>
                <w:color w:val="000000"/>
                <w:sz w:val="16"/>
                <w:szCs w:val="16"/>
                <w:lang w:val="en-US" w:eastAsia="ja-JP"/>
              </w:rPr>
            </w:pPr>
            <w:ins w:id="448"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E1A9499" w14:textId="77777777" w:rsidR="006738BB" w:rsidRPr="00374B80" w:rsidRDefault="006738BB" w:rsidP="004D2E08">
            <w:pPr>
              <w:spacing w:after="0"/>
              <w:rPr>
                <w:ins w:id="449" w:author="Nokia" w:date="2021-01-05T21:03:00Z"/>
                <w:rFonts w:ascii="Arial" w:eastAsia="Times New Roman" w:hAnsi="Arial" w:cs="Arial"/>
                <w:color w:val="000000"/>
                <w:sz w:val="16"/>
                <w:szCs w:val="16"/>
                <w:lang w:val="en-US" w:eastAsia="ja-JP"/>
              </w:rPr>
            </w:pPr>
            <w:ins w:id="450" w:author="Nokia" w:date="2021-01-05T21:03: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CC3655B" w14:textId="77777777" w:rsidR="006738BB" w:rsidRPr="00374B80" w:rsidRDefault="006738BB" w:rsidP="004D2E08">
            <w:pPr>
              <w:spacing w:after="0"/>
              <w:rPr>
                <w:ins w:id="451" w:author="Nokia" w:date="2021-01-05T21:03:00Z"/>
                <w:rFonts w:ascii="Arial" w:eastAsia="Times New Roman" w:hAnsi="Arial" w:cs="Arial"/>
                <w:color w:val="000000"/>
                <w:sz w:val="16"/>
                <w:szCs w:val="16"/>
                <w:lang w:val="en-US" w:eastAsia="ja-JP"/>
              </w:rPr>
            </w:pPr>
            <w:ins w:id="452" w:author="Nokia" w:date="2021-01-05T21:03: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14589B" w14:textId="77777777" w:rsidR="006738BB" w:rsidRPr="00374B80" w:rsidRDefault="006738BB" w:rsidP="004D2E08">
            <w:pPr>
              <w:spacing w:after="0"/>
              <w:rPr>
                <w:ins w:id="453" w:author="Nokia" w:date="2021-01-05T21:03:00Z"/>
                <w:rFonts w:ascii="Arial" w:eastAsia="Times New Roman" w:hAnsi="Arial" w:cs="Arial"/>
                <w:color w:val="000000"/>
                <w:sz w:val="16"/>
                <w:szCs w:val="16"/>
                <w:lang w:val="en-US" w:eastAsia="ja-JP"/>
              </w:rPr>
            </w:pPr>
            <w:ins w:id="454" w:author="Nokia" w:date="2021-01-05T21:03: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A981895" w14:textId="77777777" w:rsidR="006738BB" w:rsidRPr="00374B80" w:rsidRDefault="006738BB" w:rsidP="004D2E08">
            <w:pPr>
              <w:spacing w:after="0"/>
              <w:rPr>
                <w:ins w:id="455" w:author="Nokia" w:date="2021-01-05T21:03:00Z"/>
                <w:rFonts w:ascii="Arial" w:eastAsia="Times New Roman" w:hAnsi="Arial" w:cs="Arial"/>
                <w:color w:val="000000"/>
                <w:sz w:val="16"/>
                <w:szCs w:val="16"/>
                <w:lang w:val="en-US" w:eastAsia="ja-JP"/>
              </w:rPr>
            </w:pPr>
            <w:ins w:id="456" w:author="Nokia" w:date="2021-01-05T21:03:00Z">
              <w:r w:rsidRPr="00374B80">
                <w:rPr>
                  <w:rFonts w:ascii="Arial" w:eastAsia="Times New Roman" w:hAnsi="Arial" w:cs="Arial"/>
                  <w:color w:val="000000"/>
                  <w:sz w:val="16"/>
                  <w:szCs w:val="16"/>
                  <w:lang w:val="en-US" w:eastAsia="ja-JP"/>
                </w:rPr>
                <w:t>2*f2_high – 3*f1_low</w:t>
              </w:r>
            </w:ins>
          </w:p>
        </w:tc>
      </w:tr>
      <w:tr w:rsidR="006738BB" w:rsidRPr="00374B80" w14:paraId="6CCE0AD1" w14:textId="77777777" w:rsidTr="004D2E08">
        <w:trPr>
          <w:trHeight w:val="300"/>
          <w:ins w:id="45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33AE82" w14:textId="77777777" w:rsidR="006738BB" w:rsidRPr="00374B80" w:rsidRDefault="006738BB" w:rsidP="004D2E08">
            <w:pPr>
              <w:spacing w:after="0"/>
              <w:rPr>
                <w:ins w:id="458" w:author="Nokia" w:date="2021-01-05T21:03:00Z"/>
                <w:rFonts w:ascii="Arial" w:eastAsia="Times New Roman" w:hAnsi="Arial" w:cs="Arial"/>
                <w:color w:val="000000"/>
                <w:sz w:val="16"/>
                <w:szCs w:val="16"/>
                <w:lang w:val="en-US" w:eastAsia="ja-JP"/>
              </w:rPr>
            </w:pPr>
            <w:ins w:id="45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61BA73C3" w14:textId="77777777" w:rsidR="006738BB" w:rsidRPr="00374B80" w:rsidRDefault="006738BB" w:rsidP="004D2E08">
            <w:pPr>
              <w:spacing w:after="0"/>
              <w:jc w:val="right"/>
              <w:rPr>
                <w:ins w:id="460" w:author="Nokia" w:date="2021-01-05T21:03:00Z"/>
                <w:rFonts w:ascii="Arial" w:eastAsia="Times New Roman" w:hAnsi="Arial" w:cs="Arial"/>
                <w:color w:val="000000"/>
                <w:sz w:val="16"/>
                <w:szCs w:val="16"/>
                <w:lang w:val="en-US" w:eastAsia="ja-JP"/>
              </w:rPr>
            </w:pPr>
            <w:ins w:id="461" w:author="Nokia" w:date="2021-01-05T21:03:00Z">
              <w:r w:rsidRPr="00374B80">
                <w:rPr>
                  <w:rFonts w:ascii="Arial" w:eastAsia="Times New Roman" w:hAnsi="Arial" w:cs="Arial"/>
                  <w:color w:val="000000"/>
                  <w:sz w:val="16"/>
                  <w:szCs w:val="16"/>
                  <w:lang w:val="en-US" w:eastAsia="ja-JP"/>
                </w:rPr>
                <w:t>4097</w:t>
              </w:r>
            </w:ins>
          </w:p>
        </w:tc>
        <w:tc>
          <w:tcPr>
            <w:tcW w:w="1985" w:type="dxa"/>
            <w:tcBorders>
              <w:top w:val="nil"/>
              <w:left w:val="nil"/>
              <w:bottom w:val="single" w:sz="4" w:space="0" w:color="auto"/>
              <w:right w:val="single" w:sz="4" w:space="0" w:color="auto"/>
            </w:tcBorders>
            <w:shd w:val="clear" w:color="auto" w:fill="FFFF00"/>
            <w:noWrap/>
            <w:vAlign w:val="bottom"/>
            <w:hideMark/>
          </w:tcPr>
          <w:p w14:paraId="48F7E511" w14:textId="77777777" w:rsidR="006738BB" w:rsidRPr="00374B80" w:rsidRDefault="006738BB" w:rsidP="004D2E08">
            <w:pPr>
              <w:spacing w:after="0"/>
              <w:jc w:val="right"/>
              <w:rPr>
                <w:ins w:id="462" w:author="Nokia" w:date="2021-01-05T21:03:00Z"/>
                <w:rFonts w:ascii="Arial" w:eastAsia="Times New Roman" w:hAnsi="Arial" w:cs="Arial"/>
                <w:color w:val="000000"/>
                <w:sz w:val="16"/>
                <w:szCs w:val="16"/>
                <w:lang w:val="en-US" w:eastAsia="ja-JP"/>
              </w:rPr>
            </w:pPr>
            <w:ins w:id="463" w:author="Nokia" w:date="2021-01-05T21:03:00Z">
              <w:r w:rsidRPr="00374B80">
                <w:rPr>
                  <w:rFonts w:ascii="Arial" w:eastAsia="Times New Roman" w:hAnsi="Arial" w:cs="Arial"/>
                  <w:color w:val="000000"/>
                  <w:sz w:val="16"/>
                  <w:szCs w:val="16"/>
                  <w:lang w:val="en-US" w:eastAsia="ja-JP"/>
                </w:rPr>
                <w:t>3852</w:t>
              </w:r>
            </w:ins>
          </w:p>
        </w:tc>
        <w:tc>
          <w:tcPr>
            <w:tcW w:w="1843" w:type="dxa"/>
            <w:tcBorders>
              <w:top w:val="nil"/>
              <w:left w:val="nil"/>
              <w:bottom w:val="single" w:sz="4" w:space="0" w:color="auto"/>
              <w:right w:val="single" w:sz="4" w:space="0" w:color="auto"/>
            </w:tcBorders>
            <w:shd w:val="clear" w:color="auto" w:fill="auto"/>
            <w:noWrap/>
            <w:vAlign w:val="bottom"/>
            <w:hideMark/>
          </w:tcPr>
          <w:p w14:paraId="691BA639" w14:textId="77777777" w:rsidR="006738BB" w:rsidRPr="00374B80" w:rsidRDefault="006738BB" w:rsidP="004D2E08">
            <w:pPr>
              <w:spacing w:after="0"/>
              <w:jc w:val="right"/>
              <w:rPr>
                <w:ins w:id="464" w:author="Nokia" w:date="2021-01-05T21:03:00Z"/>
                <w:rFonts w:ascii="Arial" w:eastAsia="Times New Roman" w:hAnsi="Arial" w:cs="Arial"/>
                <w:color w:val="000000"/>
                <w:sz w:val="16"/>
                <w:szCs w:val="16"/>
                <w:lang w:val="en-US" w:eastAsia="ja-JP"/>
              </w:rPr>
            </w:pPr>
            <w:ins w:id="465" w:author="Nokia" w:date="2021-01-05T21:03:00Z">
              <w:r w:rsidRPr="00374B80">
                <w:rPr>
                  <w:rFonts w:ascii="Arial" w:eastAsia="Times New Roman" w:hAnsi="Arial" w:cs="Arial"/>
                  <w:color w:val="000000"/>
                  <w:sz w:val="16"/>
                  <w:szCs w:val="16"/>
                  <w:lang w:val="en-US" w:eastAsia="ja-JP"/>
                </w:rPr>
                <w:t>1153</w:t>
              </w:r>
            </w:ins>
          </w:p>
        </w:tc>
        <w:tc>
          <w:tcPr>
            <w:tcW w:w="1984" w:type="dxa"/>
            <w:tcBorders>
              <w:top w:val="nil"/>
              <w:left w:val="nil"/>
              <w:bottom w:val="single" w:sz="4" w:space="0" w:color="auto"/>
              <w:right w:val="single" w:sz="4" w:space="0" w:color="auto"/>
            </w:tcBorders>
            <w:shd w:val="clear" w:color="auto" w:fill="auto"/>
            <w:noWrap/>
            <w:vAlign w:val="bottom"/>
            <w:hideMark/>
          </w:tcPr>
          <w:p w14:paraId="64C4CBDF" w14:textId="77777777" w:rsidR="006738BB" w:rsidRPr="00374B80" w:rsidRDefault="006738BB" w:rsidP="004D2E08">
            <w:pPr>
              <w:spacing w:after="0"/>
              <w:jc w:val="right"/>
              <w:rPr>
                <w:ins w:id="466" w:author="Nokia" w:date="2021-01-05T21:03:00Z"/>
                <w:rFonts w:ascii="Arial" w:eastAsia="Times New Roman" w:hAnsi="Arial" w:cs="Arial"/>
                <w:color w:val="000000"/>
                <w:sz w:val="16"/>
                <w:szCs w:val="16"/>
                <w:lang w:val="en-US" w:eastAsia="ja-JP"/>
              </w:rPr>
            </w:pPr>
            <w:ins w:id="467" w:author="Nokia" w:date="2021-01-05T21:03:00Z">
              <w:r w:rsidRPr="00374B80">
                <w:rPr>
                  <w:rFonts w:ascii="Arial" w:eastAsia="Times New Roman" w:hAnsi="Arial" w:cs="Arial"/>
                  <w:color w:val="000000"/>
                  <w:sz w:val="16"/>
                  <w:szCs w:val="16"/>
                  <w:lang w:val="en-US" w:eastAsia="ja-JP"/>
                </w:rPr>
                <w:t>1358</w:t>
              </w:r>
            </w:ins>
          </w:p>
        </w:tc>
      </w:tr>
      <w:tr w:rsidR="006738BB" w:rsidRPr="00374B80" w14:paraId="247F39C6" w14:textId="77777777" w:rsidTr="004D2E08">
        <w:trPr>
          <w:trHeight w:val="300"/>
          <w:ins w:id="46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81E7D7" w14:textId="77777777" w:rsidR="006738BB" w:rsidRPr="00374B80" w:rsidRDefault="006738BB" w:rsidP="004D2E08">
            <w:pPr>
              <w:spacing w:after="0"/>
              <w:rPr>
                <w:ins w:id="469" w:author="Nokia" w:date="2021-01-05T21:03:00Z"/>
                <w:rFonts w:ascii="Arial" w:eastAsia="Times New Roman" w:hAnsi="Arial" w:cs="Arial"/>
                <w:color w:val="000000"/>
                <w:sz w:val="16"/>
                <w:szCs w:val="16"/>
                <w:lang w:val="en-US" w:eastAsia="ja-JP"/>
              </w:rPr>
            </w:pPr>
            <w:ins w:id="470"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DA7FCF3" w14:textId="77777777" w:rsidR="006738BB" w:rsidRPr="00374B80" w:rsidRDefault="006738BB" w:rsidP="004D2E08">
            <w:pPr>
              <w:spacing w:after="0"/>
              <w:rPr>
                <w:ins w:id="471" w:author="Nokia" w:date="2021-01-05T21:03:00Z"/>
                <w:rFonts w:ascii="Arial" w:eastAsia="Times New Roman" w:hAnsi="Arial" w:cs="Arial"/>
                <w:color w:val="000000"/>
                <w:sz w:val="16"/>
                <w:szCs w:val="16"/>
                <w:lang w:val="en-US" w:eastAsia="ja-JP"/>
              </w:rPr>
            </w:pPr>
            <w:ins w:id="472" w:author="Nokia" w:date="2021-01-05T21:03: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09FA197" w14:textId="77777777" w:rsidR="006738BB" w:rsidRPr="00374B80" w:rsidRDefault="006738BB" w:rsidP="004D2E08">
            <w:pPr>
              <w:spacing w:after="0"/>
              <w:rPr>
                <w:ins w:id="473" w:author="Nokia" w:date="2021-01-05T21:03:00Z"/>
                <w:rFonts w:ascii="Arial" w:eastAsia="Times New Roman" w:hAnsi="Arial" w:cs="Arial"/>
                <w:color w:val="000000"/>
                <w:sz w:val="16"/>
                <w:szCs w:val="16"/>
                <w:lang w:val="en-US" w:eastAsia="ja-JP"/>
              </w:rPr>
            </w:pPr>
            <w:ins w:id="474" w:author="Nokia" w:date="2021-01-05T21:03: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706D0E3" w14:textId="77777777" w:rsidR="006738BB" w:rsidRPr="00374B80" w:rsidRDefault="006738BB" w:rsidP="004D2E08">
            <w:pPr>
              <w:spacing w:after="0"/>
              <w:rPr>
                <w:ins w:id="475" w:author="Nokia" w:date="2021-01-05T21:03:00Z"/>
                <w:rFonts w:ascii="Arial" w:eastAsia="Times New Roman" w:hAnsi="Arial" w:cs="Arial"/>
                <w:color w:val="000000"/>
                <w:sz w:val="16"/>
                <w:szCs w:val="16"/>
                <w:lang w:val="en-US" w:eastAsia="ja-JP"/>
              </w:rPr>
            </w:pPr>
            <w:ins w:id="476" w:author="Nokia" w:date="2021-01-05T21:03: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883C54" w14:textId="77777777" w:rsidR="006738BB" w:rsidRPr="00374B80" w:rsidRDefault="006738BB" w:rsidP="004D2E08">
            <w:pPr>
              <w:spacing w:after="0"/>
              <w:rPr>
                <w:ins w:id="477" w:author="Nokia" w:date="2021-01-05T21:03:00Z"/>
                <w:rFonts w:ascii="Arial" w:eastAsia="Times New Roman" w:hAnsi="Arial" w:cs="Arial"/>
                <w:color w:val="000000"/>
                <w:sz w:val="16"/>
                <w:szCs w:val="16"/>
                <w:lang w:val="en-US" w:eastAsia="ja-JP"/>
              </w:rPr>
            </w:pPr>
            <w:ins w:id="478" w:author="Nokia" w:date="2021-01-05T21:03:00Z">
              <w:r w:rsidRPr="00374B80">
                <w:rPr>
                  <w:rFonts w:ascii="Arial" w:eastAsia="Times New Roman" w:hAnsi="Arial" w:cs="Arial"/>
                  <w:color w:val="000000"/>
                  <w:sz w:val="16"/>
                  <w:szCs w:val="16"/>
                  <w:lang w:val="en-US" w:eastAsia="ja-JP"/>
                </w:rPr>
                <w:t>2*f2_high + 3*f1_high</w:t>
              </w:r>
            </w:ins>
          </w:p>
        </w:tc>
      </w:tr>
      <w:tr w:rsidR="006738BB" w:rsidRPr="00374B80" w14:paraId="27EB200E" w14:textId="77777777" w:rsidTr="004D2E08">
        <w:trPr>
          <w:trHeight w:val="300"/>
          <w:ins w:id="47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FD81531" w14:textId="77777777" w:rsidR="006738BB" w:rsidRPr="00374B80" w:rsidRDefault="006738BB" w:rsidP="004D2E08">
            <w:pPr>
              <w:spacing w:after="0"/>
              <w:rPr>
                <w:ins w:id="480" w:author="Nokia" w:date="2021-01-05T21:03:00Z"/>
                <w:rFonts w:ascii="Arial" w:eastAsia="Times New Roman" w:hAnsi="Arial" w:cs="Arial"/>
                <w:color w:val="000000"/>
                <w:sz w:val="16"/>
                <w:szCs w:val="16"/>
                <w:lang w:val="en-US" w:eastAsia="ja-JP"/>
              </w:rPr>
            </w:pPr>
            <w:ins w:id="48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FB1DA18" w14:textId="77777777" w:rsidR="006738BB" w:rsidRPr="00374B80" w:rsidRDefault="006738BB" w:rsidP="004D2E08">
            <w:pPr>
              <w:spacing w:after="0"/>
              <w:jc w:val="right"/>
              <w:rPr>
                <w:ins w:id="482" w:author="Nokia" w:date="2021-01-05T21:03:00Z"/>
                <w:rFonts w:ascii="Arial" w:eastAsia="Times New Roman" w:hAnsi="Arial" w:cs="Arial"/>
                <w:color w:val="000000"/>
                <w:sz w:val="16"/>
                <w:szCs w:val="16"/>
                <w:lang w:val="en-US" w:eastAsia="ja-JP"/>
              </w:rPr>
            </w:pPr>
            <w:ins w:id="483" w:author="Nokia" w:date="2021-01-05T21:03:00Z">
              <w:r w:rsidRPr="00374B80">
                <w:rPr>
                  <w:rFonts w:ascii="Arial" w:eastAsia="Times New Roman" w:hAnsi="Arial" w:cs="Arial"/>
                  <w:color w:val="000000"/>
                  <w:sz w:val="16"/>
                  <w:szCs w:val="16"/>
                  <w:lang w:val="en-US" w:eastAsia="ja-JP"/>
                </w:rPr>
                <w:t>7198</w:t>
              </w:r>
            </w:ins>
          </w:p>
        </w:tc>
        <w:tc>
          <w:tcPr>
            <w:tcW w:w="1985" w:type="dxa"/>
            <w:tcBorders>
              <w:top w:val="nil"/>
              <w:left w:val="nil"/>
              <w:bottom w:val="single" w:sz="4" w:space="0" w:color="auto"/>
              <w:right w:val="single" w:sz="4" w:space="0" w:color="auto"/>
            </w:tcBorders>
            <w:shd w:val="clear" w:color="auto" w:fill="auto"/>
            <w:noWrap/>
            <w:vAlign w:val="bottom"/>
            <w:hideMark/>
          </w:tcPr>
          <w:p w14:paraId="4508B26B" w14:textId="77777777" w:rsidR="006738BB" w:rsidRPr="00374B80" w:rsidRDefault="006738BB" w:rsidP="004D2E08">
            <w:pPr>
              <w:spacing w:after="0"/>
              <w:jc w:val="right"/>
              <w:rPr>
                <w:ins w:id="484" w:author="Nokia" w:date="2021-01-05T21:03:00Z"/>
                <w:rFonts w:ascii="Arial" w:eastAsia="Times New Roman" w:hAnsi="Arial" w:cs="Arial"/>
                <w:color w:val="000000"/>
                <w:sz w:val="16"/>
                <w:szCs w:val="16"/>
                <w:lang w:val="en-US" w:eastAsia="ja-JP"/>
              </w:rPr>
            </w:pPr>
            <w:ins w:id="485" w:author="Nokia" w:date="2021-01-05T21:03:00Z">
              <w:r w:rsidRPr="00374B80">
                <w:rPr>
                  <w:rFonts w:ascii="Arial" w:eastAsia="Times New Roman" w:hAnsi="Arial" w:cs="Arial"/>
                  <w:color w:val="000000"/>
                  <w:sz w:val="16"/>
                  <w:szCs w:val="16"/>
                  <w:lang w:val="en-US" w:eastAsia="ja-JP"/>
                </w:rPr>
                <w:t>7443</w:t>
              </w:r>
            </w:ins>
          </w:p>
        </w:tc>
        <w:tc>
          <w:tcPr>
            <w:tcW w:w="1843" w:type="dxa"/>
            <w:tcBorders>
              <w:top w:val="nil"/>
              <w:left w:val="nil"/>
              <w:bottom w:val="single" w:sz="4" w:space="0" w:color="auto"/>
              <w:right w:val="single" w:sz="4" w:space="0" w:color="auto"/>
            </w:tcBorders>
            <w:shd w:val="clear" w:color="auto" w:fill="auto"/>
            <w:noWrap/>
            <w:vAlign w:val="bottom"/>
            <w:hideMark/>
          </w:tcPr>
          <w:p w14:paraId="79B19BB1" w14:textId="77777777" w:rsidR="006738BB" w:rsidRPr="00374B80" w:rsidRDefault="006738BB" w:rsidP="004D2E08">
            <w:pPr>
              <w:spacing w:after="0"/>
              <w:jc w:val="right"/>
              <w:rPr>
                <w:ins w:id="486" w:author="Nokia" w:date="2021-01-05T21:03:00Z"/>
                <w:rFonts w:ascii="Arial" w:eastAsia="Times New Roman" w:hAnsi="Arial" w:cs="Arial"/>
                <w:color w:val="000000"/>
                <w:sz w:val="16"/>
                <w:szCs w:val="16"/>
                <w:lang w:val="en-US" w:eastAsia="ja-JP"/>
              </w:rPr>
            </w:pPr>
            <w:ins w:id="487" w:author="Nokia" w:date="2021-01-05T21:03:00Z">
              <w:r w:rsidRPr="00374B80">
                <w:rPr>
                  <w:rFonts w:ascii="Arial" w:eastAsia="Times New Roman" w:hAnsi="Arial" w:cs="Arial"/>
                  <w:color w:val="000000"/>
                  <w:sz w:val="16"/>
                  <w:szCs w:val="16"/>
                  <w:lang w:val="en-US" w:eastAsia="ja-JP"/>
                </w:rPr>
                <w:t>6172</w:t>
              </w:r>
            </w:ins>
          </w:p>
        </w:tc>
        <w:tc>
          <w:tcPr>
            <w:tcW w:w="1984" w:type="dxa"/>
            <w:tcBorders>
              <w:top w:val="nil"/>
              <w:left w:val="nil"/>
              <w:bottom w:val="single" w:sz="4" w:space="0" w:color="auto"/>
              <w:right w:val="single" w:sz="4" w:space="0" w:color="auto"/>
            </w:tcBorders>
            <w:shd w:val="clear" w:color="auto" w:fill="auto"/>
            <w:noWrap/>
            <w:vAlign w:val="bottom"/>
            <w:hideMark/>
          </w:tcPr>
          <w:p w14:paraId="2DAED9ED" w14:textId="77777777" w:rsidR="006738BB" w:rsidRPr="00374B80" w:rsidRDefault="006738BB" w:rsidP="004D2E08">
            <w:pPr>
              <w:spacing w:after="0"/>
              <w:jc w:val="right"/>
              <w:rPr>
                <w:ins w:id="488" w:author="Nokia" w:date="2021-01-05T21:03:00Z"/>
                <w:rFonts w:ascii="Arial" w:eastAsia="Times New Roman" w:hAnsi="Arial" w:cs="Arial"/>
                <w:color w:val="000000"/>
                <w:sz w:val="16"/>
                <w:szCs w:val="16"/>
                <w:lang w:val="en-US" w:eastAsia="ja-JP"/>
              </w:rPr>
            </w:pPr>
            <w:ins w:id="489" w:author="Nokia" w:date="2021-01-05T21:03:00Z">
              <w:r w:rsidRPr="00374B80">
                <w:rPr>
                  <w:rFonts w:ascii="Arial" w:eastAsia="Times New Roman" w:hAnsi="Arial" w:cs="Arial"/>
                  <w:color w:val="000000"/>
                  <w:sz w:val="16"/>
                  <w:szCs w:val="16"/>
                  <w:lang w:val="en-US" w:eastAsia="ja-JP"/>
                </w:rPr>
                <w:t>6377</w:t>
              </w:r>
            </w:ins>
          </w:p>
        </w:tc>
      </w:tr>
    </w:tbl>
    <w:p w14:paraId="02399374" w14:textId="77777777" w:rsidR="006738BB" w:rsidRDefault="006738BB" w:rsidP="006738BB">
      <w:pPr>
        <w:pStyle w:val="TH"/>
        <w:rPr>
          <w:ins w:id="490" w:author="Nokia" w:date="2021-01-05T21:03:00Z"/>
        </w:rPr>
      </w:pPr>
    </w:p>
    <w:p w14:paraId="75DA7EDC" w14:textId="77777777" w:rsidR="006738BB" w:rsidRDefault="006738BB" w:rsidP="006738BB">
      <w:pPr>
        <w:pStyle w:val="TH"/>
        <w:rPr>
          <w:ins w:id="491" w:author="Nokia" w:date="2021-01-05T21:03:00Z"/>
        </w:rPr>
      </w:pPr>
      <w:ins w:id="492" w:author="Nokia" w:date="2021-01-05T21:03: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-2: IMD </w:t>
        </w:r>
        <w:r>
          <w:rPr>
            <w:rFonts w:hint="eastAsia"/>
          </w:rPr>
          <w:t>analysis</w:t>
        </w:r>
        <w:r>
          <w:t xml:space="preserve"> for n5+n77</w:t>
        </w:r>
      </w:ins>
    </w:p>
    <w:tbl>
      <w:tblPr>
        <w:tblW w:w="10343" w:type="dxa"/>
        <w:tblLook w:val="04A0" w:firstRow="1" w:lastRow="0" w:firstColumn="1" w:lastColumn="0" w:noHBand="0" w:noVBand="1"/>
      </w:tblPr>
      <w:tblGrid>
        <w:gridCol w:w="2689"/>
        <w:gridCol w:w="1842"/>
        <w:gridCol w:w="1985"/>
        <w:gridCol w:w="1843"/>
        <w:gridCol w:w="1984"/>
      </w:tblGrid>
      <w:tr w:rsidR="006738BB" w:rsidRPr="00374B80" w14:paraId="3F7135F6" w14:textId="77777777" w:rsidTr="004D2E08">
        <w:trPr>
          <w:trHeight w:val="300"/>
          <w:ins w:id="493" w:author="Nokia" w:date="2021-01-05T21:03: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1C731" w14:textId="77777777" w:rsidR="006738BB" w:rsidRPr="00374B80" w:rsidRDefault="006738BB" w:rsidP="004D2E08">
            <w:pPr>
              <w:spacing w:after="0"/>
              <w:rPr>
                <w:ins w:id="494" w:author="Nokia" w:date="2021-01-05T21:03:00Z"/>
                <w:rFonts w:ascii="Arial" w:eastAsia="Times New Roman" w:hAnsi="Arial" w:cs="Arial"/>
                <w:color w:val="000000"/>
                <w:sz w:val="16"/>
                <w:szCs w:val="16"/>
                <w:lang w:val="en-US" w:eastAsia="ja-JP"/>
              </w:rPr>
            </w:pPr>
            <w:ins w:id="495" w:author="Nokia" w:date="2021-01-05T21:03: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8838ABA" w14:textId="77777777" w:rsidR="006738BB" w:rsidRPr="00374B80" w:rsidRDefault="006738BB" w:rsidP="004D2E08">
            <w:pPr>
              <w:spacing w:after="0"/>
              <w:rPr>
                <w:ins w:id="496" w:author="Nokia" w:date="2021-01-05T21:03:00Z"/>
                <w:rFonts w:ascii="Arial" w:eastAsia="Times New Roman" w:hAnsi="Arial" w:cs="Arial"/>
                <w:color w:val="000000"/>
                <w:sz w:val="16"/>
                <w:szCs w:val="16"/>
                <w:lang w:val="en-US" w:eastAsia="ja-JP"/>
              </w:rPr>
            </w:pPr>
            <w:ins w:id="497" w:author="Nokia" w:date="2021-01-05T21:03: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96DD8EF" w14:textId="77777777" w:rsidR="006738BB" w:rsidRPr="00374B80" w:rsidRDefault="006738BB" w:rsidP="004D2E08">
            <w:pPr>
              <w:spacing w:after="0"/>
              <w:rPr>
                <w:ins w:id="498" w:author="Nokia" w:date="2021-01-05T21:03:00Z"/>
                <w:rFonts w:ascii="Arial" w:eastAsia="Times New Roman" w:hAnsi="Arial" w:cs="Arial"/>
                <w:color w:val="000000"/>
                <w:sz w:val="16"/>
                <w:szCs w:val="16"/>
                <w:lang w:val="en-US" w:eastAsia="ja-JP"/>
              </w:rPr>
            </w:pPr>
            <w:ins w:id="499" w:author="Nokia" w:date="2021-01-05T21:03: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6284115" w14:textId="77777777" w:rsidR="006738BB" w:rsidRPr="00374B80" w:rsidRDefault="006738BB" w:rsidP="004D2E08">
            <w:pPr>
              <w:spacing w:after="0"/>
              <w:rPr>
                <w:ins w:id="500" w:author="Nokia" w:date="2021-01-05T21:03:00Z"/>
                <w:rFonts w:ascii="Arial" w:eastAsia="Times New Roman" w:hAnsi="Arial" w:cs="Arial"/>
                <w:color w:val="000000"/>
                <w:sz w:val="16"/>
                <w:szCs w:val="16"/>
                <w:lang w:val="en-US" w:eastAsia="ja-JP"/>
              </w:rPr>
            </w:pPr>
            <w:ins w:id="501" w:author="Nokia" w:date="2021-01-05T21:03: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155B0ED" w14:textId="77777777" w:rsidR="006738BB" w:rsidRPr="00374B80" w:rsidRDefault="006738BB" w:rsidP="004D2E08">
            <w:pPr>
              <w:spacing w:after="0"/>
              <w:rPr>
                <w:ins w:id="502" w:author="Nokia" w:date="2021-01-05T21:03:00Z"/>
                <w:rFonts w:ascii="Arial" w:eastAsia="Times New Roman" w:hAnsi="Arial" w:cs="Arial"/>
                <w:color w:val="000000"/>
                <w:sz w:val="16"/>
                <w:szCs w:val="16"/>
                <w:lang w:val="en-US" w:eastAsia="ja-JP"/>
              </w:rPr>
            </w:pPr>
            <w:ins w:id="503" w:author="Nokia" w:date="2021-01-05T21:03:00Z">
              <w:r w:rsidRPr="00374B80">
                <w:rPr>
                  <w:rFonts w:ascii="Arial" w:eastAsia="Times New Roman" w:hAnsi="Arial" w:cs="Arial"/>
                  <w:color w:val="000000"/>
                  <w:sz w:val="16"/>
                  <w:szCs w:val="16"/>
                  <w:lang w:val="en-US" w:eastAsia="ja-JP"/>
                </w:rPr>
                <w:t>f2_high</w:t>
              </w:r>
            </w:ins>
          </w:p>
        </w:tc>
      </w:tr>
      <w:tr w:rsidR="006738BB" w:rsidRPr="00374B80" w14:paraId="5442C389" w14:textId="77777777" w:rsidTr="004D2E08">
        <w:trPr>
          <w:trHeight w:val="300"/>
          <w:ins w:id="50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52FEB3E" w14:textId="77777777" w:rsidR="006738BB" w:rsidRPr="00374B80" w:rsidRDefault="006738BB" w:rsidP="004D2E08">
            <w:pPr>
              <w:spacing w:after="0"/>
              <w:rPr>
                <w:ins w:id="505" w:author="Nokia" w:date="2021-01-05T21:03:00Z"/>
                <w:rFonts w:ascii="Arial" w:eastAsia="Times New Roman" w:hAnsi="Arial" w:cs="Arial"/>
                <w:color w:val="000000"/>
                <w:sz w:val="16"/>
                <w:szCs w:val="16"/>
                <w:lang w:val="en-US" w:eastAsia="ja-JP"/>
              </w:rPr>
            </w:pPr>
            <w:ins w:id="506" w:author="Nokia" w:date="2021-01-05T21:03: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4A60914C" w14:textId="77777777" w:rsidR="006738BB" w:rsidRPr="00374B80" w:rsidRDefault="006738BB" w:rsidP="004D2E08">
            <w:pPr>
              <w:spacing w:after="0"/>
              <w:jc w:val="right"/>
              <w:rPr>
                <w:ins w:id="507" w:author="Nokia" w:date="2021-01-05T21:03:00Z"/>
                <w:rFonts w:ascii="Arial" w:eastAsia="Times New Roman" w:hAnsi="Arial" w:cs="Arial"/>
                <w:color w:val="000000"/>
                <w:sz w:val="16"/>
                <w:szCs w:val="16"/>
                <w:lang w:val="en-US" w:eastAsia="ja-JP"/>
              </w:rPr>
            </w:pPr>
            <w:ins w:id="508" w:author="Nokia" w:date="2021-01-05T21:03:00Z">
              <w:r w:rsidRPr="00374B80">
                <w:rPr>
                  <w:rFonts w:ascii="Arial" w:eastAsia="Times New Roman" w:hAnsi="Arial" w:cs="Arial"/>
                  <w:color w:val="000000"/>
                  <w:sz w:val="16"/>
                  <w:szCs w:val="16"/>
                  <w:lang w:val="en-US" w:eastAsia="ja-JP"/>
                </w:rPr>
                <w:t>824</w:t>
              </w:r>
            </w:ins>
          </w:p>
        </w:tc>
        <w:tc>
          <w:tcPr>
            <w:tcW w:w="1985" w:type="dxa"/>
            <w:tcBorders>
              <w:top w:val="nil"/>
              <w:left w:val="nil"/>
              <w:bottom w:val="single" w:sz="4" w:space="0" w:color="auto"/>
              <w:right w:val="single" w:sz="4" w:space="0" w:color="auto"/>
            </w:tcBorders>
            <w:shd w:val="clear" w:color="auto" w:fill="auto"/>
            <w:noWrap/>
            <w:vAlign w:val="bottom"/>
            <w:hideMark/>
          </w:tcPr>
          <w:p w14:paraId="75B30079" w14:textId="77777777" w:rsidR="006738BB" w:rsidRPr="00374B80" w:rsidRDefault="006738BB" w:rsidP="004D2E08">
            <w:pPr>
              <w:spacing w:after="0"/>
              <w:jc w:val="right"/>
              <w:rPr>
                <w:ins w:id="509" w:author="Nokia" w:date="2021-01-05T21:03:00Z"/>
                <w:rFonts w:ascii="Arial" w:eastAsia="Times New Roman" w:hAnsi="Arial" w:cs="Arial"/>
                <w:color w:val="000000"/>
                <w:sz w:val="16"/>
                <w:szCs w:val="16"/>
                <w:lang w:val="en-US" w:eastAsia="ja-JP"/>
              </w:rPr>
            </w:pPr>
            <w:ins w:id="510" w:author="Nokia" w:date="2021-01-05T21:03:00Z">
              <w:r w:rsidRPr="00374B80">
                <w:rPr>
                  <w:rFonts w:ascii="Arial" w:eastAsia="Times New Roman" w:hAnsi="Arial" w:cs="Arial"/>
                  <w:color w:val="000000"/>
                  <w:sz w:val="16"/>
                  <w:szCs w:val="16"/>
                  <w:lang w:val="en-US" w:eastAsia="ja-JP"/>
                </w:rPr>
                <w:t>849</w:t>
              </w:r>
            </w:ins>
          </w:p>
        </w:tc>
        <w:tc>
          <w:tcPr>
            <w:tcW w:w="1843" w:type="dxa"/>
            <w:tcBorders>
              <w:top w:val="nil"/>
              <w:left w:val="nil"/>
              <w:bottom w:val="single" w:sz="4" w:space="0" w:color="auto"/>
              <w:right w:val="single" w:sz="4" w:space="0" w:color="auto"/>
            </w:tcBorders>
            <w:shd w:val="clear" w:color="auto" w:fill="auto"/>
            <w:noWrap/>
            <w:vAlign w:val="bottom"/>
            <w:hideMark/>
          </w:tcPr>
          <w:p w14:paraId="6F26296D" w14:textId="77777777" w:rsidR="006738BB" w:rsidRPr="00374B80" w:rsidRDefault="006738BB" w:rsidP="004D2E08">
            <w:pPr>
              <w:spacing w:after="0"/>
              <w:jc w:val="right"/>
              <w:rPr>
                <w:ins w:id="511" w:author="Nokia" w:date="2021-01-05T21:03:00Z"/>
                <w:rFonts w:ascii="Arial" w:eastAsia="Times New Roman" w:hAnsi="Arial" w:cs="Arial"/>
                <w:color w:val="000000"/>
                <w:sz w:val="16"/>
                <w:szCs w:val="16"/>
                <w:lang w:val="en-US" w:eastAsia="ja-JP"/>
              </w:rPr>
            </w:pPr>
            <w:ins w:id="512" w:author="Nokia" w:date="2021-01-05T21:03:00Z">
              <w:r w:rsidRPr="00374B80">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26102406" w14:textId="77777777" w:rsidR="006738BB" w:rsidRPr="00374B80" w:rsidRDefault="006738BB" w:rsidP="004D2E08">
            <w:pPr>
              <w:spacing w:after="0"/>
              <w:jc w:val="right"/>
              <w:rPr>
                <w:ins w:id="513" w:author="Nokia" w:date="2021-01-05T21:03:00Z"/>
                <w:rFonts w:ascii="Arial" w:eastAsia="Times New Roman" w:hAnsi="Arial" w:cs="Arial"/>
                <w:color w:val="000000"/>
                <w:sz w:val="16"/>
                <w:szCs w:val="16"/>
                <w:lang w:val="en-US" w:eastAsia="ja-JP"/>
              </w:rPr>
            </w:pPr>
            <w:ins w:id="514" w:author="Nokia" w:date="2021-01-05T21:03:00Z">
              <w:r w:rsidRPr="00374B80">
                <w:rPr>
                  <w:rFonts w:ascii="Arial" w:eastAsia="Times New Roman" w:hAnsi="Arial" w:cs="Arial"/>
                  <w:color w:val="000000"/>
                  <w:sz w:val="16"/>
                  <w:szCs w:val="16"/>
                  <w:lang w:val="en-US" w:eastAsia="ja-JP"/>
                </w:rPr>
                <w:t>4200</w:t>
              </w:r>
            </w:ins>
          </w:p>
        </w:tc>
      </w:tr>
      <w:tr w:rsidR="006738BB" w:rsidRPr="00374B80" w14:paraId="0F61AAC2" w14:textId="77777777" w:rsidTr="004D2E08">
        <w:trPr>
          <w:trHeight w:val="300"/>
          <w:ins w:id="51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5431F1" w14:textId="77777777" w:rsidR="006738BB" w:rsidRPr="00374B80" w:rsidRDefault="006738BB" w:rsidP="004D2E08">
            <w:pPr>
              <w:spacing w:after="0"/>
              <w:rPr>
                <w:ins w:id="516" w:author="Nokia" w:date="2021-01-05T21:03:00Z"/>
                <w:rFonts w:ascii="Arial" w:eastAsia="Times New Roman" w:hAnsi="Arial" w:cs="Arial"/>
                <w:color w:val="000000"/>
                <w:sz w:val="16"/>
                <w:szCs w:val="16"/>
                <w:lang w:val="en-US" w:eastAsia="ja-JP"/>
              </w:rPr>
            </w:pPr>
            <w:ins w:id="517" w:author="Nokia" w:date="2021-01-05T21:03: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90CB5DA" w14:textId="77777777" w:rsidR="006738BB" w:rsidRPr="00374B80" w:rsidRDefault="006738BB" w:rsidP="004D2E08">
            <w:pPr>
              <w:spacing w:after="0"/>
              <w:rPr>
                <w:ins w:id="518" w:author="Nokia" w:date="2021-01-05T21:03:00Z"/>
                <w:rFonts w:ascii="Arial" w:eastAsia="Times New Roman" w:hAnsi="Arial" w:cs="Arial"/>
                <w:color w:val="000000"/>
                <w:sz w:val="16"/>
                <w:szCs w:val="16"/>
                <w:lang w:val="en-US" w:eastAsia="ja-JP"/>
              </w:rPr>
            </w:pPr>
            <w:ins w:id="519" w:author="Nokia" w:date="2021-01-05T21:03: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7A95B17" w14:textId="77777777" w:rsidR="006738BB" w:rsidRPr="00374B80" w:rsidRDefault="006738BB" w:rsidP="004D2E08">
            <w:pPr>
              <w:spacing w:after="0"/>
              <w:rPr>
                <w:ins w:id="520" w:author="Nokia" w:date="2021-01-05T21:03:00Z"/>
                <w:rFonts w:ascii="Arial" w:eastAsia="Times New Roman" w:hAnsi="Arial" w:cs="Arial"/>
                <w:color w:val="000000"/>
                <w:sz w:val="16"/>
                <w:szCs w:val="16"/>
                <w:lang w:val="en-US" w:eastAsia="ja-JP"/>
              </w:rPr>
            </w:pPr>
            <w:ins w:id="521" w:author="Nokia" w:date="2021-01-05T21:03: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718549B" w14:textId="77777777" w:rsidR="006738BB" w:rsidRPr="00374B80" w:rsidRDefault="006738BB" w:rsidP="004D2E08">
            <w:pPr>
              <w:spacing w:after="0"/>
              <w:rPr>
                <w:ins w:id="522" w:author="Nokia" w:date="2021-01-05T21:03:00Z"/>
                <w:rFonts w:ascii="Arial" w:eastAsia="Times New Roman" w:hAnsi="Arial" w:cs="Arial"/>
                <w:color w:val="000000"/>
                <w:sz w:val="16"/>
                <w:szCs w:val="16"/>
                <w:lang w:val="en-US" w:eastAsia="ja-JP"/>
              </w:rPr>
            </w:pPr>
            <w:ins w:id="523" w:author="Nokia" w:date="2021-01-05T21:03: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B726A38" w14:textId="77777777" w:rsidR="006738BB" w:rsidRPr="00374B80" w:rsidRDefault="006738BB" w:rsidP="004D2E08">
            <w:pPr>
              <w:spacing w:after="0"/>
              <w:rPr>
                <w:ins w:id="524" w:author="Nokia" w:date="2021-01-05T21:03:00Z"/>
                <w:rFonts w:ascii="Arial" w:eastAsia="Times New Roman" w:hAnsi="Arial" w:cs="Arial"/>
                <w:color w:val="000000"/>
                <w:sz w:val="16"/>
                <w:szCs w:val="16"/>
                <w:lang w:val="en-US" w:eastAsia="ja-JP"/>
              </w:rPr>
            </w:pPr>
            <w:ins w:id="525" w:author="Nokia" w:date="2021-01-05T21:03:00Z">
              <w:r w:rsidRPr="00374B80">
                <w:rPr>
                  <w:rFonts w:ascii="Arial" w:eastAsia="Times New Roman" w:hAnsi="Arial" w:cs="Arial"/>
                  <w:color w:val="000000"/>
                  <w:sz w:val="16"/>
                  <w:szCs w:val="16"/>
                  <w:lang w:val="en-US" w:eastAsia="ja-JP"/>
                </w:rPr>
                <w:t>f2_high + f1_high</w:t>
              </w:r>
            </w:ins>
          </w:p>
        </w:tc>
      </w:tr>
      <w:tr w:rsidR="006738BB" w:rsidRPr="00374B80" w14:paraId="63C43088" w14:textId="77777777" w:rsidTr="004D2E08">
        <w:trPr>
          <w:trHeight w:val="300"/>
          <w:ins w:id="52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0E081BC" w14:textId="77777777" w:rsidR="006738BB" w:rsidRPr="00374B80" w:rsidRDefault="006738BB" w:rsidP="004D2E08">
            <w:pPr>
              <w:spacing w:after="0"/>
              <w:rPr>
                <w:ins w:id="527" w:author="Nokia" w:date="2021-01-05T21:03:00Z"/>
                <w:rFonts w:ascii="Arial" w:eastAsia="Times New Roman" w:hAnsi="Arial" w:cs="Arial"/>
                <w:color w:val="000000"/>
                <w:sz w:val="16"/>
                <w:szCs w:val="16"/>
                <w:lang w:val="en-US" w:eastAsia="ja-JP"/>
              </w:rPr>
            </w:pPr>
            <w:ins w:id="528"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2FDDD80C" w14:textId="77777777" w:rsidR="006738BB" w:rsidRPr="00374B80" w:rsidRDefault="006738BB" w:rsidP="004D2E08">
            <w:pPr>
              <w:spacing w:after="0"/>
              <w:jc w:val="right"/>
              <w:rPr>
                <w:ins w:id="529" w:author="Nokia" w:date="2021-01-05T21:03:00Z"/>
                <w:rFonts w:ascii="Arial" w:eastAsia="Times New Roman" w:hAnsi="Arial" w:cs="Arial"/>
                <w:color w:val="000000"/>
                <w:sz w:val="16"/>
                <w:szCs w:val="16"/>
                <w:lang w:val="en-US" w:eastAsia="ja-JP"/>
              </w:rPr>
            </w:pPr>
            <w:ins w:id="530" w:author="Nokia" w:date="2021-01-05T21:03:00Z">
              <w:r w:rsidRPr="00374B80">
                <w:rPr>
                  <w:rFonts w:ascii="Arial" w:eastAsia="Times New Roman" w:hAnsi="Arial" w:cs="Arial"/>
                  <w:color w:val="000000"/>
                  <w:sz w:val="16"/>
                  <w:szCs w:val="16"/>
                  <w:lang w:val="en-US" w:eastAsia="ja-JP"/>
                </w:rPr>
                <w:t>2451</w:t>
              </w:r>
            </w:ins>
          </w:p>
        </w:tc>
        <w:tc>
          <w:tcPr>
            <w:tcW w:w="1985" w:type="dxa"/>
            <w:tcBorders>
              <w:top w:val="nil"/>
              <w:left w:val="nil"/>
              <w:bottom w:val="single" w:sz="4" w:space="0" w:color="auto"/>
              <w:right w:val="single" w:sz="4" w:space="0" w:color="auto"/>
            </w:tcBorders>
            <w:shd w:val="clear" w:color="auto" w:fill="FFFF00"/>
            <w:noWrap/>
            <w:vAlign w:val="bottom"/>
            <w:hideMark/>
          </w:tcPr>
          <w:p w14:paraId="6CB61A86" w14:textId="77777777" w:rsidR="006738BB" w:rsidRPr="00374B80" w:rsidRDefault="006738BB" w:rsidP="004D2E08">
            <w:pPr>
              <w:spacing w:after="0"/>
              <w:jc w:val="right"/>
              <w:rPr>
                <w:ins w:id="531" w:author="Nokia" w:date="2021-01-05T21:03:00Z"/>
                <w:rFonts w:ascii="Arial" w:eastAsia="Times New Roman" w:hAnsi="Arial" w:cs="Arial"/>
                <w:color w:val="000000"/>
                <w:sz w:val="16"/>
                <w:szCs w:val="16"/>
                <w:lang w:val="en-US" w:eastAsia="ja-JP"/>
              </w:rPr>
            </w:pPr>
            <w:ins w:id="532" w:author="Nokia" w:date="2021-01-05T21:03:00Z">
              <w:r w:rsidRPr="00374B80">
                <w:rPr>
                  <w:rFonts w:ascii="Arial" w:eastAsia="Times New Roman" w:hAnsi="Arial" w:cs="Arial"/>
                  <w:color w:val="000000"/>
                  <w:sz w:val="16"/>
                  <w:szCs w:val="16"/>
                  <w:lang w:val="en-US" w:eastAsia="ja-JP"/>
                </w:rPr>
                <w:t>3376</w:t>
              </w:r>
            </w:ins>
          </w:p>
        </w:tc>
        <w:tc>
          <w:tcPr>
            <w:tcW w:w="1843" w:type="dxa"/>
            <w:tcBorders>
              <w:top w:val="nil"/>
              <w:left w:val="nil"/>
              <w:bottom w:val="single" w:sz="4" w:space="0" w:color="auto"/>
              <w:right w:val="single" w:sz="4" w:space="0" w:color="auto"/>
            </w:tcBorders>
            <w:shd w:val="clear" w:color="auto" w:fill="auto"/>
            <w:noWrap/>
            <w:vAlign w:val="bottom"/>
            <w:hideMark/>
          </w:tcPr>
          <w:p w14:paraId="2124828A" w14:textId="77777777" w:rsidR="006738BB" w:rsidRPr="00374B80" w:rsidRDefault="006738BB" w:rsidP="004D2E08">
            <w:pPr>
              <w:spacing w:after="0"/>
              <w:jc w:val="right"/>
              <w:rPr>
                <w:ins w:id="533" w:author="Nokia" w:date="2021-01-05T21:03:00Z"/>
                <w:rFonts w:ascii="Arial" w:eastAsia="Times New Roman" w:hAnsi="Arial" w:cs="Arial"/>
                <w:color w:val="000000"/>
                <w:sz w:val="16"/>
                <w:szCs w:val="16"/>
                <w:lang w:val="en-US" w:eastAsia="ja-JP"/>
              </w:rPr>
            </w:pPr>
            <w:ins w:id="534" w:author="Nokia" w:date="2021-01-05T21:03:00Z">
              <w:r w:rsidRPr="00374B80">
                <w:rPr>
                  <w:rFonts w:ascii="Arial" w:eastAsia="Times New Roman" w:hAnsi="Arial" w:cs="Arial"/>
                  <w:color w:val="000000"/>
                  <w:sz w:val="16"/>
                  <w:szCs w:val="16"/>
                  <w:lang w:val="en-US" w:eastAsia="ja-JP"/>
                </w:rPr>
                <w:t>4124</w:t>
              </w:r>
            </w:ins>
          </w:p>
        </w:tc>
        <w:tc>
          <w:tcPr>
            <w:tcW w:w="1984" w:type="dxa"/>
            <w:tcBorders>
              <w:top w:val="nil"/>
              <w:left w:val="nil"/>
              <w:bottom w:val="single" w:sz="4" w:space="0" w:color="auto"/>
              <w:right w:val="single" w:sz="4" w:space="0" w:color="auto"/>
            </w:tcBorders>
            <w:shd w:val="clear" w:color="auto" w:fill="auto"/>
            <w:noWrap/>
            <w:vAlign w:val="bottom"/>
            <w:hideMark/>
          </w:tcPr>
          <w:p w14:paraId="10B0A55A" w14:textId="77777777" w:rsidR="006738BB" w:rsidRPr="00374B80" w:rsidRDefault="006738BB" w:rsidP="004D2E08">
            <w:pPr>
              <w:spacing w:after="0"/>
              <w:jc w:val="right"/>
              <w:rPr>
                <w:ins w:id="535" w:author="Nokia" w:date="2021-01-05T21:03:00Z"/>
                <w:rFonts w:ascii="Arial" w:eastAsia="Times New Roman" w:hAnsi="Arial" w:cs="Arial"/>
                <w:color w:val="000000"/>
                <w:sz w:val="16"/>
                <w:szCs w:val="16"/>
                <w:lang w:val="en-US" w:eastAsia="ja-JP"/>
              </w:rPr>
            </w:pPr>
            <w:ins w:id="536" w:author="Nokia" w:date="2021-01-05T21:03:00Z">
              <w:r w:rsidRPr="00374B80">
                <w:rPr>
                  <w:rFonts w:ascii="Arial" w:eastAsia="Times New Roman" w:hAnsi="Arial" w:cs="Arial"/>
                  <w:color w:val="000000"/>
                  <w:sz w:val="16"/>
                  <w:szCs w:val="16"/>
                  <w:lang w:val="en-US" w:eastAsia="ja-JP"/>
                </w:rPr>
                <w:t>5049</w:t>
              </w:r>
            </w:ins>
          </w:p>
        </w:tc>
      </w:tr>
      <w:tr w:rsidR="006738BB" w:rsidRPr="00374B80" w14:paraId="2700859D" w14:textId="77777777" w:rsidTr="004D2E08">
        <w:trPr>
          <w:trHeight w:val="300"/>
          <w:ins w:id="53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86AC24" w14:textId="77777777" w:rsidR="006738BB" w:rsidRPr="00374B80" w:rsidRDefault="006738BB" w:rsidP="004D2E08">
            <w:pPr>
              <w:spacing w:after="0"/>
              <w:rPr>
                <w:ins w:id="538" w:author="Nokia" w:date="2021-01-05T21:03:00Z"/>
                <w:rFonts w:ascii="Arial" w:eastAsia="Times New Roman" w:hAnsi="Arial" w:cs="Arial"/>
                <w:color w:val="000000"/>
                <w:sz w:val="16"/>
                <w:szCs w:val="16"/>
                <w:lang w:val="en-US" w:eastAsia="ja-JP"/>
              </w:rPr>
            </w:pPr>
            <w:ins w:id="539"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186E001" w14:textId="77777777" w:rsidR="006738BB" w:rsidRPr="00374B80" w:rsidRDefault="006738BB" w:rsidP="004D2E08">
            <w:pPr>
              <w:spacing w:after="0"/>
              <w:rPr>
                <w:ins w:id="540" w:author="Nokia" w:date="2021-01-05T21:03:00Z"/>
                <w:rFonts w:ascii="Arial" w:eastAsia="Times New Roman" w:hAnsi="Arial" w:cs="Arial"/>
                <w:color w:val="000000"/>
                <w:sz w:val="16"/>
                <w:szCs w:val="16"/>
                <w:lang w:val="en-US" w:eastAsia="ja-JP"/>
              </w:rPr>
            </w:pPr>
            <w:ins w:id="541" w:author="Nokia" w:date="2021-01-05T21:03: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E4C7B2E" w14:textId="77777777" w:rsidR="006738BB" w:rsidRPr="00374B80" w:rsidRDefault="006738BB" w:rsidP="004D2E08">
            <w:pPr>
              <w:spacing w:after="0"/>
              <w:rPr>
                <w:ins w:id="542" w:author="Nokia" w:date="2021-01-05T21:03:00Z"/>
                <w:rFonts w:ascii="Arial" w:eastAsia="Times New Roman" w:hAnsi="Arial" w:cs="Arial"/>
                <w:color w:val="000000"/>
                <w:sz w:val="16"/>
                <w:szCs w:val="16"/>
                <w:lang w:val="en-US" w:eastAsia="ja-JP"/>
              </w:rPr>
            </w:pPr>
            <w:ins w:id="543" w:author="Nokia" w:date="2021-01-05T21:03: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71E4E02" w14:textId="77777777" w:rsidR="006738BB" w:rsidRPr="00374B80" w:rsidRDefault="006738BB" w:rsidP="004D2E08">
            <w:pPr>
              <w:spacing w:after="0"/>
              <w:rPr>
                <w:ins w:id="544" w:author="Nokia" w:date="2021-01-05T21:03:00Z"/>
                <w:rFonts w:ascii="Arial" w:eastAsia="Times New Roman" w:hAnsi="Arial" w:cs="Arial"/>
                <w:color w:val="000000"/>
                <w:sz w:val="16"/>
                <w:szCs w:val="16"/>
                <w:lang w:val="en-US" w:eastAsia="ja-JP"/>
              </w:rPr>
            </w:pPr>
            <w:ins w:id="545" w:author="Nokia" w:date="2021-01-05T21:03: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0A36257" w14:textId="77777777" w:rsidR="006738BB" w:rsidRPr="00374B80" w:rsidRDefault="006738BB" w:rsidP="004D2E08">
            <w:pPr>
              <w:spacing w:after="0"/>
              <w:rPr>
                <w:ins w:id="546" w:author="Nokia" w:date="2021-01-05T21:03:00Z"/>
                <w:rFonts w:ascii="Arial" w:eastAsia="Times New Roman" w:hAnsi="Arial" w:cs="Arial"/>
                <w:color w:val="000000"/>
                <w:sz w:val="16"/>
                <w:szCs w:val="16"/>
                <w:lang w:val="en-US" w:eastAsia="ja-JP"/>
              </w:rPr>
            </w:pPr>
            <w:ins w:id="547" w:author="Nokia" w:date="2021-01-05T21:03:00Z">
              <w:r w:rsidRPr="00374B80">
                <w:rPr>
                  <w:rFonts w:ascii="Arial" w:eastAsia="Times New Roman" w:hAnsi="Arial" w:cs="Arial"/>
                  <w:color w:val="000000"/>
                  <w:sz w:val="16"/>
                  <w:szCs w:val="16"/>
                  <w:lang w:val="en-US" w:eastAsia="ja-JP"/>
                </w:rPr>
                <w:t>2*f2_high – f1_low</w:t>
              </w:r>
            </w:ins>
          </w:p>
        </w:tc>
      </w:tr>
      <w:tr w:rsidR="006738BB" w:rsidRPr="00374B80" w14:paraId="4CDBB937" w14:textId="77777777" w:rsidTr="004D2E08">
        <w:trPr>
          <w:trHeight w:val="300"/>
          <w:ins w:id="54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12A1FD" w14:textId="77777777" w:rsidR="006738BB" w:rsidRPr="00374B80" w:rsidRDefault="006738BB" w:rsidP="004D2E08">
            <w:pPr>
              <w:spacing w:after="0"/>
              <w:rPr>
                <w:ins w:id="549" w:author="Nokia" w:date="2021-01-05T21:03:00Z"/>
                <w:rFonts w:ascii="Arial" w:eastAsia="Times New Roman" w:hAnsi="Arial" w:cs="Arial"/>
                <w:color w:val="000000"/>
                <w:sz w:val="16"/>
                <w:szCs w:val="16"/>
                <w:lang w:val="en-US" w:eastAsia="ja-JP"/>
              </w:rPr>
            </w:pPr>
            <w:ins w:id="550"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7DD4B77" w14:textId="77777777" w:rsidR="006738BB" w:rsidRPr="00374B80" w:rsidRDefault="006738BB" w:rsidP="004D2E08">
            <w:pPr>
              <w:spacing w:after="0"/>
              <w:jc w:val="right"/>
              <w:rPr>
                <w:ins w:id="551" w:author="Nokia" w:date="2021-01-05T21:03:00Z"/>
                <w:rFonts w:ascii="Arial" w:eastAsia="Times New Roman" w:hAnsi="Arial" w:cs="Arial"/>
                <w:color w:val="000000"/>
                <w:sz w:val="16"/>
                <w:szCs w:val="16"/>
                <w:lang w:val="en-US" w:eastAsia="ja-JP"/>
              </w:rPr>
            </w:pPr>
            <w:ins w:id="552" w:author="Nokia" w:date="2021-01-05T21:03:00Z">
              <w:r w:rsidRPr="00374B80">
                <w:rPr>
                  <w:rFonts w:ascii="Arial" w:eastAsia="Times New Roman" w:hAnsi="Arial" w:cs="Arial"/>
                  <w:color w:val="000000"/>
                  <w:sz w:val="16"/>
                  <w:szCs w:val="16"/>
                  <w:lang w:val="en-US" w:eastAsia="ja-JP"/>
                </w:rPr>
                <w:t>2552</w:t>
              </w:r>
            </w:ins>
          </w:p>
        </w:tc>
        <w:tc>
          <w:tcPr>
            <w:tcW w:w="1985" w:type="dxa"/>
            <w:tcBorders>
              <w:top w:val="nil"/>
              <w:left w:val="nil"/>
              <w:bottom w:val="single" w:sz="4" w:space="0" w:color="auto"/>
              <w:right w:val="single" w:sz="4" w:space="0" w:color="auto"/>
            </w:tcBorders>
            <w:shd w:val="clear" w:color="auto" w:fill="FFFF00"/>
            <w:noWrap/>
            <w:vAlign w:val="bottom"/>
            <w:hideMark/>
          </w:tcPr>
          <w:p w14:paraId="1FA4E4EE" w14:textId="77777777" w:rsidR="006738BB" w:rsidRPr="00374B80" w:rsidRDefault="006738BB" w:rsidP="004D2E08">
            <w:pPr>
              <w:spacing w:after="0"/>
              <w:jc w:val="right"/>
              <w:rPr>
                <w:ins w:id="553" w:author="Nokia" w:date="2021-01-05T21:03:00Z"/>
                <w:rFonts w:ascii="Arial" w:eastAsia="Times New Roman" w:hAnsi="Arial" w:cs="Arial"/>
                <w:color w:val="000000"/>
                <w:sz w:val="16"/>
                <w:szCs w:val="16"/>
                <w:lang w:val="en-US" w:eastAsia="ja-JP"/>
              </w:rPr>
            </w:pPr>
            <w:ins w:id="554" w:author="Nokia" w:date="2021-01-05T21:03:00Z">
              <w:r w:rsidRPr="00374B80">
                <w:rPr>
                  <w:rFonts w:ascii="Arial" w:eastAsia="Times New Roman" w:hAnsi="Arial" w:cs="Arial"/>
                  <w:color w:val="000000"/>
                  <w:sz w:val="16"/>
                  <w:szCs w:val="16"/>
                  <w:lang w:val="en-US" w:eastAsia="ja-JP"/>
                </w:rPr>
                <w:t>1602</w:t>
              </w:r>
            </w:ins>
          </w:p>
        </w:tc>
        <w:tc>
          <w:tcPr>
            <w:tcW w:w="1843" w:type="dxa"/>
            <w:tcBorders>
              <w:top w:val="nil"/>
              <w:left w:val="nil"/>
              <w:bottom w:val="single" w:sz="4" w:space="0" w:color="auto"/>
              <w:right w:val="single" w:sz="4" w:space="0" w:color="auto"/>
            </w:tcBorders>
            <w:shd w:val="clear" w:color="auto" w:fill="auto"/>
            <w:noWrap/>
            <w:vAlign w:val="bottom"/>
            <w:hideMark/>
          </w:tcPr>
          <w:p w14:paraId="13EF49FE" w14:textId="77777777" w:rsidR="006738BB" w:rsidRPr="00374B80" w:rsidRDefault="006738BB" w:rsidP="004D2E08">
            <w:pPr>
              <w:spacing w:after="0"/>
              <w:jc w:val="right"/>
              <w:rPr>
                <w:ins w:id="555" w:author="Nokia" w:date="2021-01-05T21:03:00Z"/>
                <w:rFonts w:ascii="Arial" w:eastAsia="Times New Roman" w:hAnsi="Arial" w:cs="Arial"/>
                <w:color w:val="000000"/>
                <w:sz w:val="16"/>
                <w:szCs w:val="16"/>
                <w:lang w:val="en-US" w:eastAsia="ja-JP"/>
              </w:rPr>
            </w:pPr>
            <w:ins w:id="556" w:author="Nokia" w:date="2021-01-05T21:03:00Z">
              <w:r w:rsidRPr="00374B80">
                <w:rPr>
                  <w:rFonts w:ascii="Arial" w:eastAsia="Times New Roman" w:hAnsi="Arial" w:cs="Arial"/>
                  <w:color w:val="000000"/>
                  <w:sz w:val="16"/>
                  <w:szCs w:val="16"/>
                  <w:lang w:val="en-US" w:eastAsia="ja-JP"/>
                </w:rPr>
                <w:t>5751</w:t>
              </w:r>
            </w:ins>
          </w:p>
        </w:tc>
        <w:tc>
          <w:tcPr>
            <w:tcW w:w="1984" w:type="dxa"/>
            <w:tcBorders>
              <w:top w:val="nil"/>
              <w:left w:val="nil"/>
              <w:bottom w:val="single" w:sz="4" w:space="0" w:color="auto"/>
              <w:right w:val="single" w:sz="4" w:space="0" w:color="auto"/>
            </w:tcBorders>
            <w:shd w:val="clear" w:color="auto" w:fill="auto"/>
            <w:noWrap/>
            <w:vAlign w:val="bottom"/>
            <w:hideMark/>
          </w:tcPr>
          <w:p w14:paraId="5DF64C58" w14:textId="77777777" w:rsidR="006738BB" w:rsidRPr="00374B80" w:rsidRDefault="006738BB" w:rsidP="004D2E08">
            <w:pPr>
              <w:spacing w:after="0"/>
              <w:jc w:val="right"/>
              <w:rPr>
                <w:ins w:id="557" w:author="Nokia" w:date="2021-01-05T21:03:00Z"/>
                <w:rFonts w:ascii="Arial" w:eastAsia="Times New Roman" w:hAnsi="Arial" w:cs="Arial"/>
                <w:color w:val="000000"/>
                <w:sz w:val="16"/>
                <w:szCs w:val="16"/>
                <w:lang w:val="en-US" w:eastAsia="ja-JP"/>
              </w:rPr>
            </w:pPr>
            <w:ins w:id="558" w:author="Nokia" w:date="2021-01-05T21:03:00Z">
              <w:r w:rsidRPr="00374B80">
                <w:rPr>
                  <w:rFonts w:ascii="Arial" w:eastAsia="Times New Roman" w:hAnsi="Arial" w:cs="Arial"/>
                  <w:color w:val="000000"/>
                  <w:sz w:val="16"/>
                  <w:szCs w:val="16"/>
                  <w:lang w:val="en-US" w:eastAsia="ja-JP"/>
                </w:rPr>
                <w:t>7576</w:t>
              </w:r>
            </w:ins>
          </w:p>
        </w:tc>
      </w:tr>
      <w:tr w:rsidR="006738BB" w:rsidRPr="00374B80" w14:paraId="4287D18A" w14:textId="77777777" w:rsidTr="004D2E08">
        <w:trPr>
          <w:trHeight w:val="300"/>
          <w:ins w:id="55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45D4661" w14:textId="77777777" w:rsidR="006738BB" w:rsidRPr="00374B80" w:rsidRDefault="006738BB" w:rsidP="004D2E08">
            <w:pPr>
              <w:spacing w:after="0"/>
              <w:rPr>
                <w:ins w:id="560" w:author="Nokia" w:date="2021-01-05T21:03:00Z"/>
                <w:rFonts w:ascii="Arial" w:eastAsia="Times New Roman" w:hAnsi="Arial" w:cs="Arial"/>
                <w:color w:val="000000"/>
                <w:sz w:val="16"/>
                <w:szCs w:val="16"/>
                <w:lang w:val="en-US" w:eastAsia="ja-JP"/>
              </w:rPr>
            </w:pPr>
            <w:ins w:id="561"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961B116" w14:textId="77777777" w:rsidR="006738BB" w:rsidRPr="00374B80" w:rsidRDefault="006738BB" w:rsidP="004D2E08">
            <w:pPr>
              <w:spacing w:after="0"/>
              <w:rPr>
                <w:ins w:id="562" w:author="Nokia" w:date="2021-01-05T21:03:00Z"/>
                <w:rFonts w:ascii="Arial" w:eastAsia="Times New Roman" w:hAnsi="Arial" w:cs="Arial"/>
                <w:color w:val="000000"/>
                <w:sz w:val="16"/>
                <w:szCs w:val="16"/>
                <w:lang w:val="en-US" w:eastAsia="ja-JP"/>
              </w:rPr>
            </w:pPr>
            <w:ins w:id="563" w:author="Nokia" w:date="2021-01-05T21:03: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3D35529" w14:textId="77777777" w:rsidR="006738BB" w:rsidRPr="00374B80" w:rsidRDefault="006738BB" w:rsidP="004D2E08">
            <w:pPr>
              <w:spacing w:after="0"/>
              <w:rPr>
                <w:ins w:id="564" w:author="Nokia" w:date="2021-01-05T21:03:00Z"/>
                <w:rFonts w:ascii="Arial" w:eastAsia="Times New Roman" w:hAnsi="Arial" w:cs="Arial"/>
                <w:color w:val="000000"/>
                <w:sz w:val="16"/>
                <w:szCs w:val="16"/>
                <w:lang w:val="en-US" w:eastAsia="ja-JP"/>
              </w:rPr>
            </w:pPr>
            <w:ins w:id="565" w:author="Nokia" w:date="2021-01-05T21:03: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D76DA43" w14:textId="77777777" w:rsidR="006738BB" w:rsidRPr="00374B80" w:rsidRDefault="006738BB" w:rsidP="004D2E08">
            <w:pPr>
              <w:spacing w:after="0"/>
              <w:rPr>
                <w:ins w:id="566" w:author="Nokia" w:date="2021-01-05T21:03:00Z"/>
                <w:rFonts w:ascii="Arial" w:eastAsia="Times New Roman" w:hAnsi="Arial" w:cs="Arial"/>
                <w:color w:val="000000"/>
                <w:sz w:val="16"/>
                <w:szCs w:val="16"/>
                <w:lang w:val="en-US" w:eastAsia="ja-JP"/>
              </w:rPr>
            </w:pPr>
            <w:ins w:id="567" w:author="Nokia" w:date="2021-01-05T21:03: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3A02A69" w14:textId="77777777" w:rsidR="006738BB" w:rsidRPr="00374B80" w:rsidRDefault="006738BB" w:rsidP="004D2E08">
            <w:pPr>
              <w:spacing w:after="0"/>
              <w:rPr>
                <w:ins w:id="568" w:author="Nokia" w:date="2021-01-05T21:03:00Z"/>
                <w:rFonts w:ascii="Arial" w:eastAsia="Times New Roman" w:hAnsi="Arial" w:cs="Arial"/>
                <w:color w:val="000000"/>
                <w:sz w:val="16"/>
                <w:szCs w:val="16"/>
                <w:lang w:val="en-US" w:eastAsia="ja-JP"/>
              </w:rPr>
            </w:pPr>
            <w:ins w:id="569" w:author="Nokia" w:date="2021-01-05T21:03:00Z">
              <w:r w:rsidRPr="00374B80">
                <w:rPr>
                  <w:rFonts w:ascii="Arial" w:eastAsia="Times New Roman" w:hAnsi="Arial" w:cs="Arial"/>
                  <w:color w:val="000000"/>
                  <w:sz w:val="16"/>
                  <w:szCs w:val="16"/>
                  <w:lang w:val="en-US" w:eastAsia="ja-JP"/>
                </w:rPr>
                <w:t>2*f2_high + f1_high</w:t>
              </w:r>
            </w:ins>
          </w:p>
        </w:tc>
      </w:tr>
      <w:tr w:rsidR="006738BB" w:rsidRPr="00374B80" w14:paraId="3AD96297" w14:textId="77777777" w:rsidTr="004D2E08">
        <w:trPr>
          <w:trHeight w:val="300"/>
          <w:ins w:id="57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F7E7B57" w14:textId="77777777" w:rsidR="006738BB" w:rsidRPr="00374B80" w:rsidRDefault="006738BB" w:rsidP="004D2E08">
            <w:pPr>
              <w:spacing w:after="0"/>
              <w:rPr>
                <w:ins w:id="571" w:author="Nokia" w:date="2021-01-05T21:03:00Z"/>
                <w:rFonts w:ascii="Arial" w:eastAsia="Times New Roman" w:hAnsi="Arial" w:cs="Arial"/>
                <w:color w:val="000000"/>
                <w:sz w:val="16"/>
                <w:szCs w:val="16"/>
                <w:lang w:val="en-US" w:eastAsia="ja-JP"/>
              </w:rPr>
            </w:pPr>
            <w:ins w:id="572"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24E9B22" w14:textId="77777777" w:rsidR="006738BB" w:rsidRPr="00374B80" w:rsidRDefault="006738BB" w:rsidP="004D2E08">
            <w:pPr>
              <w:spacing w:after="0"/>
              <w:jc w:val="right"/>
              <w:rPr>
                <w:ins w:id="573" w:author="Nokia" w:date="2021-01-05T21:03:00Z"/>
                <w:rFonts w:ascii="Arial" w:eastAsia="Times New Roman" w:hAnsi="Arial" w:cs="Arial"/>
                <w:color w:val="000000"/>
                <w:sz w:val="16"/>
                <w:szCs w:val="16"/>
                <w:lang w:val="en-US" w:eastAsia="ja-JP"/>
              </w:rPr>
            </w:pPr>
            <w:ins w:id="574" w:author="Nokia" w:date="2021-01-05T21:03:00Z">
              <w:r w:rsidRPr="00374B80">
                <w:rPr>
                  <w:rFonts w:ascii="Arial" w:eastAsia="Times New Roman" w:hAnsi="Arial" w:cs="Arial"/>
                  <w:color w:val="000000"/>
                  <w:sz w:val="16"/>
                  <w:szCs w:val="16"/>
                  <w:lang w:val="en-US" w:eastAsia="ja-JP"/>
                </w:rPr>
                <w:t>4948</w:t>
              </w:r>
            </w:ins>
          </w:p>
        </w:tc>
        <w:tc>
          <w:tcPr>
            <w:tcW w:w="1985" w:type="dxa"/>
            <w:tcBorders>
              <w:top w:val="nil"/>
              <w:left w:val="nil"/>
              <w:bottom w:val="single" w:sz="4" w:space="0" w:color="auto"/>
              <w:right w:val="single" w:sz="4" w:space="0" w:color="auto"/>
            </w:tcBorders>
            <w:shd w:val="clear" w:color="auto" w:fill="auto"/>
            <w:noWrap/>
            <w:vAlign w:val="bottom"/>
            <w:hideMark/>
          </w:tcPr>
          <w:p w14:paraId="7CA26228" w14:textId="77777777" w:rsidR="006738BB" w:rsidRPr="00374B80" w:rsidRDefault="006738BB" w:rsidP="004D2E08">
            <w:pPr>
              <w:spacing w:after="0"/>
              <w:jc w:val="right"/>
              <w:rPr>
                <w:ins w:id="575" w:author="Nokia" w:date="2021-01-05T21:03:00Z"/>
                <w:rFonts w:ascii="Arial" w:eastAsia="Times New Roman" w:hAnsi="Arial" w:cs="Arial"/>
                <w:color w:val="000000"/>
                <w:sz w:val="16"/>
                <w:szCs w:val="16"/>
                <w:lang w:val="en-US" w:eastAsia="ja-JP"/>
              </w:rPr>
            </w:pPr>
            <w:ins w:id="576" w:author="Nokia" w:date="2021-01-05T21:03:00Z">
              <w:r w:rsidRPr="00374B80">
                <w:rPr>
                  <w:rFonts w:ascii="Arial" w:eastAsia="Times New Roman" w:hAnsi="Arial" w:cs="Arial"/>
                  <w:color w:val="000000"/>
                  <w:sz w:val="16"/>
                  <w:szCs w:val="16"/>
                  <w:lang w:val="en-US" w:eastAsia="ja-JP"/>
                </w:rPr>
                <w:t>5898</w:t>
              </w:r>
            </w:ins>
          </w:p>
        </w:tc>
        <w:tc>
          <w:tcPr>
            <w:tcW w:w="1843" w:type="dxa"/>
            <w:tcBorders>
              <w:top w:val="nil"/>
              <w:left w:val="nil"/>
              <w:bottom w:val="single" w:sz="4" w:space="0" w:color="auto"/>
              <w:right w:val="single" w:sz="4" w:space="0" w:color="auto"/>
            </w:tcBorders>
            <w:shd w:val="clear" w:color="auto" w:fill="auto"/>
            <w:noWrap/>
            <w:vAlign w:val="bottom"/>
            <w:hideMark/>
          </w:tcPr>
          <w:p w14:paraId="7C9C8D91" w14:textId="77777777" w:rsidR="006738BB" w:rsidRPr="00374B80" w:rsidRDefault="006738BB" w:rsidP="004D2E08">
            <w:pPr>
              <w:spacing w:after="0"/>
              <w:jc w:val="right"/>
              <w:rPr>
                <w:ins w:id="577" w:author="Nokia" w:date="2021-01-05T21:03:00Z"/>
                <w:rFonts w:ascii="Arial" w:eastAsia="Times New Roman" w:hAnsi="Arial" w:cs="Arial"/>
                <w:color w:val="000000"/>
                <w:sz w:val="16"/>
                <w:szCs w:val="16"/>
                <w:lang w:val="en-US" w:eastAsia="ja-JP"/>
              </w:rPr>
            </w:pPr>
            <w:ins w:id="578" w:author="Nokia" w:date="2021-01-05T21:03:00Z">
              <w:r w:rsidRPr="00374B80">
                <w:rPr>
                  <w:rFonts w:ascii="Arial" w:eastAsia="Times New Roman" w:hAnsi="Arial" w:cs="Arial"/>
                  <w:color w:val="000000"/>
                  <w:sz w:val="16"/>
                  <w:szCs w:val="16"/>
                  <w:lang w:val="en-US" w:eastAsia="ja-JP"/>
                </w:rPr>
                <w:t>7424</w:t>
              </w:r>
            </w:ins>
          </w:p>
        </w:tc>
        <w:tc>
          <w:tcPr>
            <w:tcW w:w="1984" w:type="dxa"/>
            <w:tcBorders>
              <w:top w:val="nil"/>
              <w:left w:val="nil"/>
              <w:bottom w:val="single" w:sz="4" w:space="0" w:color="auto"/>
              <w:right w:val="single" w:sz="4" w:space="0" w:color="auto"/>
            </w:tcBorders>
            <w:shd w:val="clear" w:color="auto" w:fill="auto"/>
            <w:noWrap/>
            <w:vAlign w:val="bottom"/>
            <w:hideMark/>
          </w:tcPr>
          <w:p w14:paraId="1CEFE964" w14:textId="77777777" w:rsidR="006738BB" w:rsidRPr="00374B80" w:rsidRDefault="006738BB" w:rsidP="004D2E08">
            <w:pPr>
              <w:spacing w:after="0"/>
              <w:jc w:val="right"/>
              <w:rPr>
                <w:ins w:id="579" w:author="Nokia" w:date="2021-01-05T21:03:00Z"/>
                <w:rFonts w:ascii="Arial" w:eastAsia="Times New Roman" w:hAnsi="Arial" w:cs="Arial"/>
                <w:color w:val="000000"/>
                <w:sz w:val="16"/>
                <w:szCs w:val="16"/>
                <w:lang w:val="en-US" w:eastAsia="ja-JP"/>
              </w:rPr>
            </w:pPr>
            <w:ins w:id="580" w:author="Nokia" w:date="2021-01-05T21:03:00Z">
              <w:r w:rsidRPr="00374B80">
                <w:rPr>
                  <w:rFonts w:ascii="Arial" w:eastAsia="Times New Roman" w:hAnsi="Arial" w:cs="Arial"/>
                  <w:color w:val="000000"/>
                  <w:sz w:val="16"/>
                  <w:szCs w:val="16"/>
                  <w:lang w:val="en-US" w:eastAsia="ja-JP"/>
                </w:rPr>
                <w:t>9249</w:t>
              </w:r>
            </w:ins>
          </w:p>
        </w:tc>
      </w:tr>
      <w:tr w:rsidR="006738BB" w:rsidRPr="00374B80" w14:paraId="2DE3CCC9" w14:textId="77777777" w:rsidTr="004D2E08">
        <w:trPr>
          <w:trHeight w:val="300"/>
          <w:ins w:id="58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A81CB6" w14:textId="77777777" w:rsidR="006738BB" w:rsidRPr="00374B80" w:rsidRDefault="006738BB" w:rsidP="004D2E08">
            <w:pPr>
              <w:spacing w:after="0"/>
              <w:rPr>
                <w:ins w:id="582" w:author="Nokia" w:date="2021-01-05T21:03:00Z"/>
                <w:rFonts w:ascii="Arial" w:eastAsia="Times New Roman" w:hAnsi="Arial" w:cs="Arial"/>
                <w:color w:val="000000"/>
                <w:sz w:val="16"/>
                <w:szCs w:val="16"/>
                <w:lang w:val="en-US" w:eastAsia="ja-JP"/>
              </w:rPr>
            </w:pPr>
            <w:ins w:id="583"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625480" w14:textId="77777777" w:rsidR="006738BB" w:rsidRPr="00374B80" w:rsidRDefault="006738BB" w:rsidP="004D2E08">
            <w:pPr>
              <w:spacing w:after="0"/>
              <w:rPr>
                <w:ins w:id="584" w:author="Nokia" w:date="2021-01-05T21:03:00Z"/>
                <w:rFonts w:ascii="Arial" w:eastAsia="Times New Roman" w:hAnsi="Arial" w:cs="Arial"/>
                <w:color w:val="000000"/>
                <w:sz w:val="16"/>
                <w:szCs w:val="16"/>
                <w:lang w:val="en-US" w:eastAsia="ja-JP"/>
              </w:rPr>
            </w:pPr>
            <w:ins w:id="585" w:author="Nokia" w:date="2021-01-05T21:03: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35078EF" w14:textId="77777777" w:rsidR="006738BB" w:rsidRPr="00374B80" w:rsidRDefault="006738BB" w:rsidP="004D2E08">
            <w:pPr>
              <w:spacing w:after="0"/>
              <w:rPr>
                <w:ins w:id="586" w:author="Nokia" w:date="2021-01-05T21:03:00Z"/>
                <w:rFonts w:ascii="Arial" w:eastAsia="Times New Roman" w:hAnsi="Arial" w:cs="Arial"/>
                <w:color w:val="000000"/>
                <w:sz w:val="16"/>
                <w:szCs w:val="16"/>
                <w:lang w:val="en-US" w:eastAsia="ja-JP"/>
              </w:rPr>
            </w:pPr>
            <w:ins w:id="587" w:author="Nokia" w:date="2021-01-05T21:03: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13C38C6" w14:textId="77777777" w:rsidR="006738BB" w:rsidRPr="00374B80" w:rsidRDefault="006738BB" w:rsidP="004D2E08">
            <w:pPr>
              <w:spacing w:after="0"/>
              <w:rPr>
                <w:ins w:id="588" w:author="Nokia" w:date="2021-01-05T21:03:00Z"/>
                <w:rFonts w:ascii="Arial" w:eastAsia="Times New Roman" w:hAnsi="Arial" w:cs="Arial"/>
                <w:color w:val="000000"/>
                <w:sz w:val="16"/>
                <w:szCs w:val="16"/>
                <w:lang w:val="en-US" w:eastAsia="ja-JP"/>
              </w:rPr>
            </w:pPr>
            <w:ins w:id="589" w:author="Nokia" w:date="2021-01-05T21:03: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E5AD680" w14:textId="77777777" w:rsidR="006738BB" w:rsidRPr="00374B80" w:rsidRDefault="006738BB" w:rsidP="004D2E08">
            <w:pPr>
              <w:spacing w:after="0"/>
              <w:rPr>
                <w:ins w:id="590" w:author="Nokia" w:date="2021-01-05T21:03:00Z"/>
                <w:rFonts w:ascii="Arial" w:eastAsia="Times New Roman" w:hAnsi="Arial" w:cs="Arial"/>
                <w:color w:val="000000"/>
                <w:sz w:val="16"/>
                <w:szCs w:val="16"/>
                <w:lang w:val="en-US" w:eastAsia="ja-JP"/>
              </w:rPr>
            </w:pPr>
            <w:ins w:id="591" w:author="Nokia" w:date="2021-01-05T21:03:00Z">
              <w:r w:rsidRPr="00374B80">
                <w:rPr>
                  <w:rFonts w:ascii="Arial" w:eastAsia="Times New Roman" w:hAnsi="Arial" w:cs="Arial"/>
                  <w:color w:val="000000"/>
                  <w:sz w:val="16"/>
                  <w:szCs w:val="16"/>
                  <w:lang w:val="en-US" w:eastAsia="ja-JP"/>
                </w:rPr>
                <w:t>3*f2_high – f1_low</w:t>
              </w:r>
            </w:ins>
          </w:p>
        </w:tc>
      </w:tr>
      <w:tr w:rsidR="006738BB" w:rsidRPr="00374B80" w14:paraId="38C9E6EF" w14:textId="77777777" w:rsidTr="004D2E08">
        <w:trPr>
          <w:trHeight w:val="300"/>
          <w:ins w:id="59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733FE3C" w14:textId="77777777" w:rsidR="006738BB" w:rsidRPr="00374B80" w:rsidRDefault="006738BB" w:rsidP="004D2E08">
            <w:pPr>
              <w:spacing w:after="0"/>
              <w:rPr>
                <w:ins w:id="593" w:author="Nokia" w:date="2021-01-05T21:03:00Z"/>
                <w:rFonts w:ascii="Arial" w:eastAsia="Times New Roman" w:hAnsi="Arial" w:cs="Arial"/>
                <w:color w:val="000000"/>
                <w:sz w:val="16"/>
                <w:szCs w:val="16"/>
                <w:lang w:val="en-US" w:eastAsia="ja-JP"/>
              </w:rPr>
            </w:pPr>
            <w:ins w:id="594"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0ACF4A7" w14:textId="77777777" w:rsidR="006738BB" w:rsidRPr="00374B80" w:rsidRDefault="006738BB" w:rsidP="004D2E08">
            <w:pPr>
              <w:spacing w:after="0"/>
              <w:jc w:val="right"/>
              <w:rPr>
                <w:ins w:id="595" w:author="Nokia" w:date="2021-01-05T21:03:00Z"/>
                <w:rFonts w:ascii="Arial" w:eastAsia="Times New Roman" w:hAnsi="Arial" w:cs="Arial"/>
                <w:color w:val="000000"/>
                <w:sz w:val="16"/>
                <w:szCs w:val="16"/>
                <w:lang w:val="en-US" w:eastAsia="ja-JP"/>
              </w:rPr>
            </w:pPr>
            <w:ins w:id="596" w:author="Nokia" w:date="2021-01-05T21:03:00Z">
              <w:r w:rsidRPr="00374B80">
                <w:rPr>
                  <w:rFonts w:ascii="Arial" w:eastAsia="Times New Roman" w:hAnsi="Arial" w:cs="Arial"/>
                  <w:color w:val="000000"/>
                  <w:sz w:val="16"/>
                  <w:szCs w:val="16"/>
                  <w:lang w:val="en-US" w:eastAsia="ja-JP"/>
                </w:rPr>
                <w:t>1728</w:t>
              </w:r>
            </w:ins>
          </w:p>
        </w:tc>
        <w:tc>
          <w:tcPr>
            <w:tcW w:w="1985" w:type="dxa"/>
            <w:tcBorders>
              <w:top w:val="nil"/>
              <w:left w:val="nil"/>
              <w:bottom w:val="single" w:sz="4" w:space="0" w:color="auto"/>
              <w:right w:val="single" w:sz="4" w:space="0" w:color="auto"/>
            </w:tcBorders>
            <w:shd w:val="clear" w:color="auto" w:fill="FFFF00"/>
            <w:noWrap/>
            <w:vAlign w:val="bottom"/>
            <w:hideMark/>
          </w:tcPr>
          <w:p w14:paraId="46326EA1" w14:textId="77777777" w:rsidR="006738BB" w:rsidRPr="00374B80" w:rsidRDefault="006738BB" w:rsidP="004D2E08">
            <w:pPr>
              <w:spacing w:after="0"/>
              <w:jc w:val="right"/>
              <w:rPr>
                <w:ins w:id="597" w:author="Nokia" w:date="2021-01-05T21:03:00Z"/>
                <w:rFonts w:ascii="Arial" w:eastAsia="Times New Roman" w:hAnsi="Arial" w:cs="Arial"/>
                <w:color w:val="000000"/>
                <w:sz w:val="16"/>
                <w:szCs w:val="16"/>
                <w:lang w:val="en-US" w:eastAsia="ja-JP"/>
              </w:rPr>
            </w:pPr>
            <w:ins w:id="598" w:author="Nokia" w:date="2021-01-05T21:03:00Z">
              <w:r w:rsidRPr="00374B80">
                <w:rPr>
                  <w:rFonts w:ascii="Arial" w:eastAsia="Times New Roman" w:hAnsi="Arial" w:cs="Arial"/>
                  <w:color w:val="000000"/>
                  <w:sz w:val="16"/>
                  <w:szCs w:val="16"/>
                  <w:lang w:val="en-US" w:eastAsia="ja-JP"/>
                </w:rPr>
                <w:t>753</w:t>
              </w:r>
            </w:ins>
          </w:p>
        </w:tc>
        <w:tc>
          <w:tcPr>
            <w:tcW w:w="1843" w:type="dxa"/>
            <w:tcBorders>
              <w:top w:val="nil"/>
              <w:left w:val="nil"/>
              <w:bottom w:val="single" w:sz="4" w:space="0" w:color="auto"/>
              <w:right w:val="single" w:sz="4" w:space="0" w:color="auto"/>
            </w:tcBorders>
            <w:shd w:val="clear" w:color="auto" w:fill="auto"/>
            <w:noWrap/>
            <w:vAlign w:val="bottom"/>
            <w:hideMark/>
          </w:tcPr>
          <w:p w14:paraId="17CAE6AA" w14:textId="77777777" w:rsidR="006738BB" w:rsidRPr="00374B80" w:rsidRDefault="006738BB" w:rsidP="004D2E08">
            <w:pPr>
              <w:spacing w:after="0"/>
              <w:jc w:val="right"/>
              <w:rPr>
                <w:ins w:id="599" w:author="Nokia" w:date="2021-01-05T21:03:00Z"/>
                <w:rFonts w:ascii="Arial" w:eastAsia="Times New Roman" w:hAnsi="Arial" w:cs="Arial"/>
                <w:color w:val="000000"/>
                <w:sz w:val="16"/>
                <w:szCs w:val="16"/>
                <w:lang w:val="en-US" w:eastAsia="ja-JP"/>
              </w:rPr>
            </w:pPr>
            <w:ins w:id="600" w:author="Nokia" w:date="2021-01-05T21:03:00Z">
              <w:r w:rsidRPr="00374B80">
                <w:rPr>
                  <w:rFonts w:ascii="Arial" w:eastAsia="Times New Roman" w:hAnsi="Arial" w:cs="Arial"/>
                  <w:color w:val="000000"/>
                  <w:sz w:val="16"/>
                  <w:szCs w:val="16"/>
                  <w:lang w:val="en-US" w:eastAsia="ja-JP"/>
                </w:rPr>
                <w:t>9051</w:t>
              </w:r>
            </w:ins>
          </w:p>
        </w:tc>
        <w:tc>
          <w:tcPr>
            <w:tcW w:w="1984" w:type="dxa"/>
            <w:tcBorders>
              <w:top w:val="nil"/>
              <w:left w:val="nil"/>
              <w:bottom w:val="single" w:sz="4" w:space="0" w:color="auto"/>
              <w:right w:val="single" w:sz="4" w:space="0" w:color="auto"/>
            </w:tcBorders>
            <w:shd w:val="clear" w:color="auto" w:fill="auto"/>
            <w:noWrap/>
            <w:vAlign w:val="bottom"/>
            <w:hideMark/>
          </w:tcPr>
          <w:p w14:paraId="5DFFC8DE" w14:textId="77777777" w:rsidR="006738BB" w:rsidRPr="00374B80" w:rsidRDefault="006738BB" w:rsidP="004D2E08">
            <w:pPr>
              <w:spacing w:after="0"/>
              <w:jc w:val="right"/>
              <w:rPr>
                <w:ins w:id="601" w:author="Nokia" w:date="2021-01-05T21:03:00Z"/>
                <w:rFonts w:ascii="Arial" w:eastAsia="Times New Roman" w:hAnsi="Arial" w:cs="Arial"/>
                <w:color w:val="000000"/>
                <w:sz w:val="16"/>
                <w:szCs w:val="16"/>
                <w:lang w:val="en-US" w:eastAsia="ja-JP"/>
              </w:rPr>
            </w:pPr>
            <w:ins w:id="602" w:author="Nokia" w:date="2021-01-05T21:03:00Z">
              <w:r w:rsidRPr="00374B80">
                <w:rPr>
                  <w:rFonts w:ascii="Arial" w:eastAsia="Times New Roman" w:hAnsi="Arial" w:cs="Arial"/>
                  <w:color w:val="000000"/>
                  <w:sz w:val="16"/>
                  <w:szCs w:val="16"/>
                  <w:lang w:val="en-US" w:eastAsia="ja-JP"/>
                </w:rPr>
                <w:t>11776</w:t>
              </w:r>
            </w:ins>
          </w:p>
        </w:tc>
      </w:tr>
      <w:tr w:rsidR="006738BB" w:rsidRPr="00374B80" w14:paraId="001D673A" w14:textId="77777777" w:rsidTr="004D2E08">
        <w:trPr>
          <w:trHeight w:val="300"/>
          <w:ins w:id="60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4AD2316" w14:textId="77777777" w:rsidR="006738BB" w:rsidRPr="00374B80" w:rsidRDefault="006738BB" w:rsidP="004D2E08">
            <w:pPr>
              <w:spacing w:after="0"/>
              <w:rPr>
                <w:ins w:id="604" w:author="Nokia" w:date="2021-01-05T21:03:00Z"/>
                <w:rFonts w:ascii="Arial" w:eastAsia="Times New Roman" w:hAnsi="Arial" w:cs="Arial"/>
                <w:color w:val="000000"/>
                <w:sz w:val="16"/>
                <w:szCs w:val="16"/>
                <w:lang w:val="en-US" w:eastAsia="ja-JP"/>
              </w:rPr>
            </w:pPr>
            <w:ins w:id="605"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127C8AC" w14:textId="77777777" w:rsidR="006738BB" w:rsidRPr="00374B80" w:rsidRDefault="006738BB" w:rsidP="004D2E08">
            <w:pPr>
              <w:spacing w:after="0"/>
              <w:rPr>
                <w:ins w:id="606" w:author="Nokia" w:date="2021-01-05T21:03:00Z"/>
                <w:rFonts w:ascii="Arial" w:eastAsia="Times New Roman" w:hAnsi="Arial" w:cs="Arial"/>
                <w:color w:val="000000"/>
                <w:sz w:val="16"/>
                <w:szCs w:val="16"/>
                <w:lang w:val="en-US" w:eastAsia="ja-JP"/>
              </w:rPr>
            </w:pPr>
            <w:ins w:id="607" w:author="Nokia" w:date="2021-01-05T21:03: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E4A6BD7" w14:textId="77777777" w:rsidR="006738BB" w:rsidRPr="00374B80" w:rsidRDefault="006738BB" w:rsidP="004D2E08">
            <w:pPr>
              <w:spacing w:after="0"/>
              <w:rPr>
                <w:ins w:id="608" w:author="Nokia" w:date="2021-01-05T21:03:00Z"/>
                <w:rFonts w:ascii="Arial" w:eastAsia="Times New Roman" w:hAnsi="Arial" w:cs="Arial"/>
                <w:color w:val="000000"/>
                <w:sz w:val="16"/>
                <w:szCs w:val="16"/>
                <w:lang w:val="en-US" w:eastAsia="ja-JP"/>
              </w:rPr>
            </w:pPr>
            <w:ins w:id="609" w:author="Nokia" w:date="2021-01-05T21:03: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817EC9A" w14:textId="77777777" w:rsidR="006738BB" w:rsidRPr="00374B80" w:rsidRDefault="006738BB" w:rsidP="004D2E08">
            <w:pPr>
              <w:spacing w:after="0"/>
              <w:rPr>
                <w:ins w:id="610" w:author="Nokia" w:date="2021-01-05T21:03:00Z"/>
                <w:rFonts w:ascii="Arial" w:eastAsia="Times New Roman" w:hAnsi="Arial" w:cs="Arial"/>
                <w:color w:val="000000"/>
                <w:sz w:val="16"/>
                <w:szCs w:val="16"/>
                <w:lang w:val="en-US" w:eastAsia="ja-JP"/>
              </w:rPr>
            </w:pPr>
            <w:ins w:id="611" w:author="Nokia" w:date="2021-01-05T21:03: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DC8D16" w14:textId="77777777" w:rsidR="006738BB" w:rsidRPr="00374B80" w:rsidRDefault="006738BB" w:rsidP="004D2E08">
            <w:pPr>
              <w:spacing w:after="0"/>
              <w:rPr>
                <w:ins w:id="612" w:author="Nokia" w:date="2021-01-05T21:03:00Z"/>
                <w:rFonts w:ascii="Arial" w:eastAsia="Times New Roman" w:hAnsi="Arial" w:cs="Arial"/>
                <w:color w:val="000000"/>
                <w:sz w:val="16"/>
                <w:szCs w:val="16"/>
                <w:lang w:val="en-US" w:eastAsia="ja-JP"/>
              </w:rPr>
            </w:pPr>
            <w:ins w:id="613" w:author="Nokia" w:date="2021-01-05T21:03:00Z">
              <w:r w:rsidRPr="00374B80">
                <w:rPr>
                  <w:rFonts w:ascii="Arial" w:eastAsia="Times New Roman" w:hAnsi="Arial" w:cs="Arial"/>
                  <w:color w:val="000000"/>
                  <w:sz w:val="16"/>
                  <w:szCs w:val="16"/>
                  <w:lang w:val="en-US" w:eastAsia="ja-JP"/>
                </w:rPr>
                <w:t>3*f2_high + f1_high</w:t>
              </w:r>
            </w:ins>
          </w:p>
        </w:tc>
      </w:tr>
      <w:tr w:rsidR="006738BB" w:rsidRPr="00374B80" w14:paraId="2682A51C" w14:textId="77777777" w:rsidTr="004D2E08">
        <w:trPr>
          <w:trHeight w:val="300"/>
          <w:ins w:id="61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0DD492" w14:textId="77777777" w:rsidR="006738BB" w:rsidRPr="00374B80" w:rsidRDefault="006738BB" w:rsidP="004D2E08">
            <w:pPr>
              <w:spacing w:after="0"/>
              <w:rPr>
                <w:ins w:id="615" w:author="Nokia" w:date="2021-01-05T21:03:00Z"/>
                <w:rFonts w:ascii="Arial" w:eastAsia="Times New Roman" w:hAnsi="Arial" w:cs="Arial"/>
                <w:color w:val="000000"/>
                <w:sz w:val="16"/>
                <w:szCs w:val="16"/>
                <w:lang w:val="en-US" w:eastAsia="ja-JP"/>
              </w:rPr>
            </w:pPr>
            <w:ins w:id="616"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A096DE" w14:textId="77777777" w:rsidR="006738BB" w:rsidRPr="00374B80" w:rsidRDefault="006738BB" w:rsidP="004D2E08">
            <w:pPr>
              <w:spacing w:after="0"/>
              <w:jc w:val="right"/>
              <w:rPr>
                <w:ins w:id="617" w:author="Nokia" w:date="2021-01-05T21:03:00Z"/>
                <w:rFonts w:ascii="Arial" w:eastAsia="Times New Roman" w:hAnsi="Arial" w:cs="Arial"/>
                <w:color w:val="000000"/>
                <w:sz w:val="16"/>
                <w:szCs w:val="16"/>
                <w:lang w:val="en-US" w:eastAsia="ja-JP"/>
              </w:rPr>
            </w:pPr>
            <w:ins w:id="618" w:author="Nokia" w:date="2021-01-05T21:03:00Z">
              <w:r w:rsidRPr="00374B80">
                <w:rPr>
                  <w:rFonts w:ascii="Arial" w:eastAsia="Times New Roman" w:hAnsi="Arial" w:cs="Arial"/>
                  <w:color w:val="000000"/>
                  <w:sz w:val="16"/>
                  <w:szCs w:val="16"/>
                  <w:lang w:val="en-US" w:eastAsia="ja-JP"/>
                </w:rPr>
                <w:t>5772</w:t>
              </w:r>
            </w:ins>
          </w:p>
        </w:tc>
        <w:tc>
          <w:tcPr>
            <w:tcW w:w="1985" w:type="dxa"/>
            <w:tcBorders>
              <w:top w:val="nil"/>
              <w:left w:val="nil"/>
              <w:bottom w:val="single" w:sz="4" w:space="0" w:color="auto"/>
              <w:right w:val="single" w:sz="4" w:space="0" w:color="auto"/>
            </w:tcBorders>
            <w:shd w:val="clear" w:color="auto" w:fill="auto"/>
            <w:noWrap/>
            <w:vAlign w:val="bottom"/>
            <w:hideMark/>
          </w:tcPr>
          <w:p w14:paraId="5FC8A2D8" w14:textId="77777777" w:rsidR="006738BB" w:rsidRPr="00374B80" w:rsidRDefault="006738BB" w:rsidP="004D2E08">
            <w:pPr>
              <w:spacing w:after="0"/>
              <w:jc w:val="right"/>
              <w:rPr>
                <w:ins w:id="619" w:author="Nokia" w:date="2021-01-05T21:03:00Z"/>
                <w:rFonts w:ascii="Arial" w:eastAsia="Times New Roman" w:hAnsi="Arial" w:cs="Arial"/>
                <w:color w:val="000000"/>
                <w:sz w:val="16"/>
                <w:szCs w:val="16"/>
                <w:lang w:val="en-US" w:eastAsia="ja-JP"/>
              </w:rPr>
            </w:pPr>
            <w:ins w:id="620" w:author="Nokia" w:date="2021-01-05T21:03:00Z">
              <w:r w:rsidRPr="00374B80">
                <w:rPr>
                  <w:rFonts w:ascii="Arial" w:eastAsia="Times New Roman" w:hAnsi="Arial" w:cs="Arial"/>
                  <w:color w:val="000000"/>
                  <w:sz w:val="16"/>
                  <w:szCs w:val="16"/>
                  <w:lang w:val="en-US" w:eastAsia="ja-JP"/>
                </w:rPr>
                <w:t>6747</w:t>
              </w:r>
            </w:ins>
          </w:p>
        </w:tc>
        <w:tc>
          <w:tcPr>
            <w:tcW w:w="1843" w:type="dxa"/>
            <w:tcBorders>
              <w:top w:val="nil"/>
              <w:left w:val="nil"/>
              <w:bottom w:val="single" w:sz="4" w:space="0" w:color="auto"/>
              <w:right w:val="single" w:sz="4" w:space="0" w:color="auto"/>
            </w:tcBorders>
            <w:shd w:val="clear" w:color="auto" w:fill="auto"/>
            <w:noWrap/>
            <w:vAlign w:val="bottom"/>
            <w:hideMark/>
          </w:tcPr>
          <w:p w14:paraId="2F1C1B13" w14:textId="77777777" w:rsidR="006738BB" w:rsidRPr="00374B80" w:rsidRDefault="006738BB" w:rsidP="004D2E08">
            <w:pPr>
              <w:spacing w:after="0"/>
              <w:jc w:val="right"/>
              <w:rPr>
                <w:ins w:id="621" w:author="Nokia" w:date="2021-01-05T21:03:00Z"/>
                <w:rFonts w:ascii="Arial" w:eastAsia="Times New Roman" w:hAnsi="Arial" w:cs="Arial"/>
                <w:color w:val="000000"/>
                <w:sz w:val="16"/>
                <w:szCs w:val="16"/>
                <w:lang w:val="en-US" w:eastAsia="ja-JP"/>
              </w:rPr>
            </w:pPr>
            <w:ins w:id="622" w:author="Nokia" w:date="2021-01-05T21:03:00Z">
              <w:r w:rsidRPr="00374B80">
                <w:rPr>
                  <w:rFonts w:ascii="Arial" w:eastAsia="Times New Roman" w:hAnsi="Arial" w:cs="Arial"/>
                  <w:color w:val="000000"/>
                  <w:sz w:val="16"/>
                  <w:szCs w:val="16"/>
                  <w:lang w:val="en-US" w:eastAsia="ja-JP"/>
                </w:rPr>
                <w:t>10724</w:t>
              </w:r>
            </w:ins>
          </w:p>
        </w:tc>
        <w:tc>
          <w:tcPr>
            <w:tcW w:w="1984" w:type="dxa"/>
            <w:tcBorders>
              <w:top w:val="nil"/>
              <w:left w:val="nil"/>
              <w:bottom w:val="single" w:sz="4" w:space="0" w:color="auto"/>
              <w:right w:val="single" w:sz="4" w:space="0" w:color="auto"/>
            </w:tcBorders>
            <w:shd w:val="clear" w:color="auto" w:fill="auto"/>
            <w:noWrap/>
            <w:vAlign w:val="bottom"/>
            <w:hideMark/>
          </w:tcPr>
          <w:p w14:paraId="6447833D" w14:textId="77777777" w:rsidR="006738BB" w:rsidRPr="00374B80" w:rsidRDefault="006738BB" w:rsidP="004D2E08">
            <w:pPr>
              <w:spacing w:after="0"/>
              <w:jc w:val="right"/>
              <w:rPr>
                <w:ins w:id="623" w:author="Nokia" w:date="2021-01-05T21:03:00Z"/>
                <w:rFonts w:ascii="Arial" w:eastAsia="Times New Roman" w:hAnsi="Arial" w:cs="Arial"/>
                <w:color w:val="000000"/>
                <w:sz w:val="16"/>
                <w:szCs w:val="16"/>
                <w:lang w:val="en-US" w:eastAsia="ja-JP"/>
              </w:rPr>
            </w:pPr>
            <w:ins w:id="624" w:author="Nokia" w:date="2021-01-05T21:03:00Z">
              <w:r w:rsidRPr="00374B80">
                <w:rPr>
                  <w:rFonts w:ascii="Arial" w:eastAsia="Times New Roman" w:hAnsi="Arial" w:cs="Arial"/>
                  <w:color w:val="000000"/>
                  <w:sz w:val="16"/>
                  <w:szCs w:val="16"/>
                  <w:lang w:val="en-US" w:eastAsia="ja-JP"/>
                </w:rPr>
                <w:t>13449</w:t>
              </w:r>
            </w:ins>
          </w:p>
        </w:tc>
      </w:tr>
      <w:tr w:rsidR="006738BB" w:rsidRPr="00374B80" w14:paraId="4F10F674" w14:textId="77777777" w:rsidTr="004D2E08">
        <w:trPr>
          <w:trHeight w:val="300"/>
          <w:ins w:id="62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D04F6DD" w14:textId="77777777" w:rsidR="006738BB" w:rsidRPr="00374B80" w:rsidRDefault="006738BB" w:rsidP="004D2E08">
            <w:pPr>
              <w:spacing w:after="0"/>
              <w:rPr>
                <w:ins w:id="626" w:author="Nokia" w:date="2021-01-05T21:03:00Z"/>
                <w:rFonts w:ascii="Arial" w:eastAsia="Times New Roman" w:hAnsi="Arial" w:cs="Arial"/>
                <w:color w:val="000000"/>
                <w:sz w:val="16"/>
                <w:szCs w:val="16"/>
                <w:lang w:val="en-US" w:eastAsia="ja-JP"/>
              </w:rPr>
            </w:pPr>
            <w:ins w:id="627"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27F785E" w14:textId="77777777" w:rsidR="006738BB" w:rsidRPr="00374B80" w:rsidRDefault="006738BB" w:rsidP="004D2E08">
            <w:pPr>
              <w:spacing w:after="0"/>
              <w:rPr>
                <w:ins w:id="628" w:author="Nokia" w:date="2021-01-05T21:03:00Z"/>
                <w:rFonts w:ascii="Arial" w:eastAsia="Times New Roman" w:hAnsi="Arial" w:cs="Arial"/>
                <w:color w:val="000000"/>
                <w:sz w:val="16"/>
                <w:szCs w:val="16"/>
                <w:lang w:val="en-US" w:eastAsia="ja-JP"/>
              </w:rPr>
            </w:pPr>
            <w:ins w:id="629" w:author="Nokia" w:date="2021-01-05T21:03: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F398032" w14:textId="77777777" w:rsidR="006738BB" w:rsidRPr="00374B80" w:rsidRDefault="006738BB" w:rsidP="004D2E08">
            <w:pPr>
              <w:spacing w:after="0"/>
              <w:rPr>
                <w:ins w:id="630" w:author="Nokia" w:date="2021-01-05T21:03:00Z"/>
                <w:rFonts w:ascii="Arial" w:eastAsia="Times New Roman" w:hAnsi="Arial" w:cs="Arial"/>
                <w:color w:val="000000"/>
                <w:sz w:val="16"/>
                <w:szCs w:val="16"/>
                <w:lang w:val="en-US" w:eastAsia="ja-JP"/>
              </w:rPr>
            </w:pPr>
            <w:ins w:id="631" w:author="Nokia" w:date="2021-01-05T21:03: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BF7D408" w14:textId="77777777" w:rsidR="006738BB" w:rsidRPr="00374B80" w:rsidRDefault="006738BB" w:rsidP="004D2E08">
            <w:pPr>
              <w:spacing w:after="0"/>
              <w:rPr>
                <w:ins w:id="632" w:author="Nokia" w:date="2021-01-05T21:03:00Z"/>
                <w:rFonts w:ascii="Arial" w:eastAsia="Times New Roman" w:hAnsi="Arial" w:cs="Arial"/>
                <w:color w:val="000000"/>
                <w:sz w:val="16"/>
                <w:szCs w:val="16"/>
                <w:lang w:val="en-US" w:eastAsia="ja-JP"/>
              </w:rPr>
            </w:pPr>
            <w:ins w:id="633" w:author="Nokia" w:date="2021-01-05T21:03: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D8E16E3" w14:textId="77777777" w:rsidR="006738BB" w:rsidRPr="00374B80" w:rsidRDefault="006738BB" w:rsidP="004D2E08">
            <w:pPr>
              <w:spacing w:after="0"/>
              <w:rPr>
                <w:ins w:id="634" w:author="Nokia" w:date="2021-01-05T21:03:00Z"/>
                <w:rFonts w:ascii="Arial" w:eastAsia="Times New Roman" w:hAnsi="Arial" w:cs="Arial"/>
                <w:color w:val="000000"/>
                <w:sz w:val="16"/>
                <w:szCs w:val="16"/>
                <w:lang w:val="en-US" w:eastAsia="ja-JP"/>
              </w:rPr>
            </w:pPr>
            <w:ins w:id="635" w:author="Nokia" w:date="2021-01-05T21:03:00Z">
              <w:r w:rsidRPr="00374B80">
                <w:rPr>
                  <w:rFonts w:ascii="Arial" w:eastAsia="Times New Roman" w:hAnsi="Arial" w:cs="Arial"/>
                  <w:color w:val="000000"/>
                  <w:sz w:val="16"/>
                  <w:szCs w:val="16"/>
                  <w:lang w:val="en-US" w:eastAsia="ja-JP"/>
                </w:rPr>
                <w:t>2*f1_high + 2*f2_high</w:t>
              </w:r>
            </w:ins>
          </w:p>
        </w:tc>
      </w:tr>
      <w:tr w:rsidR="006738BB" w:rsidRPr="00374B80" w14:paraId="7F47E1D7" w14:textId="77777777" w:rsidTr="004D2E08">
        <w:trPr>
          <w:trHeight w:val="300"/>
          <w:ins w:id="63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8CBA0DF" w14:textId="77777777" w:rsidR="006738BB" w:rsidRPr="00374B80" w:rsidRDefault="006738BB" w:rsidP="004D2E08">
            <w:pPr>
              <w:spacing w:after="0"/>
              <w:rPr>
                <w:ins w:id="637" w:author="Nokia" w:date="2021-01-05T21:03:00Z"/>
                <w:rFonts w:ascii="Arial" w:eastAsia="Times New Roman" w:hAnsi="Arial" w:cs="Arial"/>
                <w:color w:val="000000"/>
                <w:sz w:val="16"/>
                <w:szCs w:val="16"/>
                <w:lang w:val="en-US" w:eastAsia="ja-JP"/>
              </w:rPr>
            </w:pPr>
            <w:ins w:id="638"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6E777F6" w14:textId="77777777" w:rsidR="006738BB" w:rsidRPr="00374B80" w:rsidRDefault="006738BB" w:rsidP="004D2E08">
            <w:pPr>
              <w:spacing w:after="0"/>
              <w:jc w:val="right"/>
              <w:rPr>
                <w:ins w:id="639" w:author="Nokia" w:date="2021-01-05T21:03:00Z"/>
                <w:rFonts w:ascii="Arial" w:eastAsia="Times New Roman" w:hAnsi="Arial" w:cs="Arial"/>
                <w:color w:val="000000"/>
                <w:sz w:val="16"/>
                <w:szCs w:val="16"/>
                <w:lang w:val="en-US" w:eastAsia="ja-JP"/>
              </w:rPr>
            </w:pPr>
            <w:ins w:id="640" w:author="Nokia" w:date="2021-01-05T21:03:00Z">
              <w:r w:rsidRPr="00374B80">
                <w:rPr>
                  <w:rFonts w:ascii="Arial" w:eastAsia="Times New Roman" w:hAnsi="Arial" w:cs="Arial"/>
                  <w:color w:val="000000"/>
                  <w:sz w:val="16"/>
                  <w:szCs w:val="16"/>
                  <w:lang w:val="en-US" w:eastAsia="ja-JP"/>
                </w:rPr>
                <w:t>6752</w:t>
              </w:r>
            </w:ins>
          </w:p>
        </w:tc>
        <w:tc>
          <w:tcPr>
            <w:tcW w:w="1985" w:type="dxa"/>
            <w:tcBorders>
              <w:top w:val="nil"/>
              <w:left w:val="nil"/>
              <w:bottom w:val="single" w:sz="4" w:space="0" w:color="auto"/>
              <w:right w:val="single" w:sz="4" w:space="0" w:color="auto"/>
            </w:tcBorders>
            <w:shd w:val="clear" w:color="auto" w:fill="auto"/>
            <w:noWrap/>
            <w:vAlign w:val="bottom"/>
            <w:hideMark/>
          </w:tcPr>
          <w:p w14:paraId="48F1CFE4" w14:textId="77777777" w:rsidR="006738BB" w:rsidRPr="00374B80" w:rsidRDefault="006738BB" w:rsidP="004D2E08">
            <w:pPr>
              <w:spacing w:after="0"/>
              <w:jc w:val="right"/>
              <w:rPr>
                <w:ins w:id="641" w:author="Nokia" w:date="2021-01-05T21:03:00Z"/>
                <w:rFonts w:ascii="Arial" w:eastAsia="Times New Roman" w:hAnsi="Arial" w:cs="Arial"/>
                <w:color w:val="000000"/>
                <w:sz w:val="16"/>
                <w:szCs w:val="16"/>
                <w:lang w:val="en-US" w:eastAsia="ja-JP"/>
              </w:rPr>
            </w:pPr>
            <w:ins w:id="642" w:author="Nokia" w:date="2021-01-05T21:03:00Z">
              <w:r w:rsidRPr="00374B80">
                <w:rPr>
                  <w:rFonts w:ascii="Arial" w:eastAsia="Times New Roman" w:hAnsi="Arial" w:cs="Arial"/>
                  <w:color w:val="000000"/>
                  <w:sz w:val="16"/>
                  <w:szCs w:val="16"/>
                  <w:lang w:val="en-US" w:eastAsia="ja-JP"/>
                </w:rPr>
                <w:t>902</w:t>
              </w:r>
            </w:ins>
          </w:p>
        </w:tc>
        <w:tc>
          <w:tcPr>
            <w:tcW w:w="1843" w:type="dxa"/>
            <w:tcBorders>
              <w:top w:val="nil"/>
              <w:left w:val="nil"/>
              <w:bottom w:val="single" w:sz="4" w:space="0" w:color="auto"/>
              <w:right w:val="single" w:sz="4" w:space="0" w:color="auto"/>
            </w:tcBorders>
            <w:shd w:val="clear" w:color="auto" w:fill="auto"/>
            <w:noWrap/>
            <w:vAlign w:val="bottom"/>
            <w:hideMark/>
          </w:tcPr>
          <w:p w14:paraId="7FC12827" w14:textId="77777777" w:rsidR="006738BB" w:rsidRPr="00374B80" w:rsidRDefault="006738BB" w:rsidP="004D2E08">
            <w:pPr>
              <w:spacing w:after="0"/>
              <w:jc w:val="right"/>
              <w:rPr>
                <w:ins w:id="643" w:author="Nokia" w:date="2021-01-05T21:03:00Z"/>
                <w:rFonts w:ascii="Arial" w:eastAsia="Times New Roman" w:hAnsi="Arial" w:cs="Arial"/>
                <w:color w:val="000000"/>
                <w:sz w:val="16"/>
                <w:szCs w:val="16"/>
                <w:lang w:val="en-US" w:eastAsia="ja-JP"/>
              </w:rPr>
            </w:pPr>
            <w:ins w:id="644" w:author="Nokia" w:date="2021-01-05T21:03:00Z">
              <w:r w:rsidRPr="00374B80">
                <w:rPr>
                  <w:rFonts w:ascii="Arial" w:eastAsia="Times New Roman" w:hAnsi="Arial" w:cs="Arial"/>
                  <w:color w:val="000000"/>
                  <w:sz w:val="16"/>
                  <w:szCs w:val="16"/>
                  <w:lang w:val="en-US" w:eastAsia="ja-JP"/>
                </w:rPr>
                <w:t>8248</w:t>
              </w:r>
            </w:ins>
          </w:p>
        </w:tc>
        <w:tc>
          <w:tcPr>
            <w:tcW w:w="1984" w:type="dxa"/>
            <w:tcBorders>
              <w:top w:val="nil"/>
              <w:left w:val="nil"/>
              <w:bottom w:val="single" w:sz="4" w:space="0" w:color="auto"/>
              <w:right w:val="single" w:sz="4" w:space="0" w:color="auto"/>
            </w:tcBorders>
            <w:shd w:val="clear" w:color="auto" w:fill="auto"/>
            <w:noWrap/>
            <w:vAlign w:val="bottom"/>
            <w:hideMark/>
          </w:tcPr>
          <w:p w14:paraId="302E6791" w14:textId="77777777" w:rsidR="006738BB" w:rsidRPr="00374B80" w:rsidRDefault="006738BB" w:rsidP="004D2E08">
            <w:pPr>
              <w:spacing w:after="0"/>
              <w:jc w:val="right"/>
              <w:rPr>
                <w:ins w:id="645" w:author="Nokia" w:date="2021-01-05T21:03:00Z"/>
                <w:rFonts w:ascii="Arial" w:eastAsia="Times New Roman" w:hAnsi="Arial" w:cs="Arial"/>
                <w:color w:val="000000"/>
                <w:sz w:val="16"/>
                <w:szCs w:val="16"/>
                <w:lang w:val="en-US" w:eastAsia="ja-JP"/>
              </w:rPr>
            </w:pPr>
            <w:ins w:id="646" w:author="Nokia" w:date="2021-01-05T21:03:00Z">
              <w:r w:rsidRPr="00374B80">
                <w:rPr>
                  <w:rFonts w:ascii="Arial" w:eastAsia="Times New Roman" w:hAnsi="Arial" w:cs="Arial"/>
                  <w:color w:val="000000"/>
                  <w:sz w:val="16"/>
                  <w:szCs w:val="16"/>
                  <w:lang w:val="en-US" w:eastAsia="ja-JP"/>
                </w:rPr>
                <w:t>10098</w:t>
              </w:r>
            </w:ins>
          </w:p>
        </w:tc>
      </w:tr>
      <w:tr w:rsidR="006738BB" w:rsidRPr="00374B80" w14:paraId="3232ADB6" w14:textId="77777777" w:rsidTr="004D2E08">
        <w:trPr>
          <w:trHeight w:val="300"/>
          <w:ins w:id="64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AFEFD8" w14:textId="77777777" w:rsidR="006738BB" w:rsidRPr="00374B80" w:rsidRDefault="006738BB" w:rsidP="004D2E08">
            <w:pPr>
              <w:spacing w:after="0"/>
              <w:rPr>
                <w:ins w:id="648" w:author="Nokia" w:date="2021-01-05T21:03:00Z"/>
                <w:rFonts w:ascii="Arial" w:eastAsia="Times New Roman" w:hAnsi="Arial" w:cs="Arial"/>
                <w:color w:val="000000"/>
                <w:sz w:val="16"/>
                <w:szCs w:val="16"/>
                <w:lang w:val="en-US" w:eastAsia="ja-JP"/>
              </w:rPr>
            </w:pPr>
            <w:ins w:id="649"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90D2F7" w14:textId="77777777" w:rsidR="006738BB" w:rsidRPr="00374B80" w:rsidRDefault="006738BB" w:rsidP="004D2E08">
            <w:pPr>
              <w:spacing w:after="0"/>
              <w:rPr>
                <w:ins w:id="650" w:author="Nokia" w:date="2021-01-05T21:03:00Z"/>
                <w:rFonts w:ascii="Arial" w:eastAsia="Times New Roman" w:hAnsi="Arial" w:cs="Arial"/>
                <w:color w:val="000000"/>
                <w:sz w:val="16"/>
                <w:szCs w:val="16"/>
                <w:lang w:val="en-US" w:eastAsia="ja-JP"/>
              </w:rPr>
            </w:pPr>
            <w:ins w:id="651" w:author="Nokia" w:date="2021-01-05T21:03: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1FA08A0" w14:textId="77777777" w:rsidR="006738BB" w:rsidRPr="00374B80" w:rsidRDefault="006738BB" w:rsidP="004D2E08">
            <w:pPr>
              <w:spacing w:after="0"/>
              <w:rPr>
                <w:ins w:id="652" w:author="Nokia" w:date="2021-01-05T21:03:00Z"/>
                <w:rFonts w:ascii="Arial" w:eastAsia="Times New Roman" w:hAnsi="Arial" w:cs="Arial"/>
                <w:color w:val="000000"/>
                <w:sz w:val="16"/>
                <w:szCs w:val="16"/>
                <w:lang w:val="en-US" w:eastAsia="ja-JP"/>
              </w:rPr>
            </w:pPr>
            <w:ins w:id="653" w:author="Nokia" w:date="2021-01-05T21:03: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029B320" w14:textId="77777777" w:rsidR="006738BB" w:rsidRPr="00374B80" w:rsidRDefault="006738BB" w:rsidP="004D2E08">
            <w:pPr>
              <w:spacing w:after="0"/>
              <w:rPr>
                <w:ins w:id="654" w:author="Nokia" w:date="2021-01-05T21:03:00Z"/>
                <w:rFonts w:ascii="Arial" w:eastAsia="Times New Roman" w:hAnsi="Arial" w:cs="Arial"/>
                <w:color w:val="000000"/>
                <w:sz w:val="16"/>
                <w:szCs w:val="16"/>
                <w:lang w:val="en-US" w:eastAsia="ja-JP"/>
              </w:rPr>
            </w:pPr>
            <w:ins w:id="655" w:author="Nokia" w:date="2021-01-05T21:03: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AC993AA" w14:textId="77777777" w:rsidR="006738BB" w:rsidRPr="00374B80" w:rsidRDefault="006738BB" w:rsidP="004D2E08">
            <w:pPr>
              <w:spacing w:after="0"/>
              <w:rPr>
                <w:ins w:id="656" w:author="Nokia" w:date="2021-01-05T21:03:00Z"/>
                <w:rFonts w:ascii="Arial" w:eastAsia="Times New Roman" w:hAnsi="Arial" w:cs="Arial"/>
                <w:color w:val="000000"/>
                <w:sz w:val="16"/>
                <w:szCs w:val="16"/>
                <w:lang w:val="en-US" w:eastAsia="ja-JP"/>
              </w:rPr>
            </w:pPr>
            <w:ins w:id="657" w:author="Nokia" w:date="2021-01-05T21:03:00Z">
              <w:r w:rsidRPr="00374B80">
                <w:rPr>
                  <w:rFonts w:ascii="Arial" w:eastAsia="Times New Roman" w:hAnsi="Arial" w:cs="Arial"/>
                  <w:color w:val="000000"/>
                  <w:sz w:val="16"/>
                  <w:szCs w:val="16"/>
                  <w:lang w:val="en-US" w:eastAsia="ja-JP"/>
                </w:rPr>
                <w:t>f2_high – 4*f1_low</w:t>
              </w:r>
            </w:ins>
          </w:p>
        </w:tc>
      </w:tr>
      <w:tr w:rsidR="006738BB" w:rsidRPr="00374B80" w14:paraId="75EF769E" w14:textId="77777777" w:rsidTr="004D2E08">
        <w:trPr>
          <w:trHeight w:val="300"/>
          <w:ins w:id="65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D3EE77F" w14:textId="77777777" w:rsidR="006738BB" w:rsidRPr="00374B80" w:rsidRDefault="006738BB" w:rsidP="004D2E08">
            <w:pPr>
              <w:spacing w:after="0"/>
              <w:rPr>
                <w:ins w:id="659" w:author="Nokia" w:date="2021-01-05T21:03:00Z"/>
                <w:rFonts w:ascii="Arial" w:eastAsia="Times New Roman" w:hAnsi="Arial" w:cs="Arial"/>
                <w:color w:val="000000"/>
                <w:sz w:val="16"/>
                <w:szCs w:val="16"/>
                <w:lang w:val="en-US" w:eastAsia="ja-JP"/>
              </w:rPr>
            </w:pPr>
            <w:ins w:id="660"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143DECF" w14:textId="77777777" w:rsidR="006738BB" w:rsidRPr="00374B80" w:rsidRDefault="006738BB" w:rsidP="004D2E08">
            <w:pPr>
              <w:spacing w:after="0"/>
              <w:jc w:val="right"/>
              <w:rPr>
                <w:ins w:id="661" w:author="Nokia" w:date="2021-01-05T21:03:00Z"/>
                <w:rFonts w:ascii="Arial" w:eastAsia="Times New Roman" w:hAnsi="Arial" w:cs="Arial"/>
                <w:color w:val="000000"/>
                <w:sz w:val="16"/>
                <w:szCs w:val="16"/>
                <w:lang w:val="en-US" w:eastAsia="ja-JP"/>
              </w:rPr>
            </w:pPr>
            <w:ins w:id="662" w:author="Nokia" w:date="2021-01-05T21:03:00Z">
              <w:r w:rsidRPr="00374B80">
                <w:rPr>
                  <w:rFonts w:ascii="Arial" w:eastAsia="Times New Roman" w:hAnsi="Arial" w:cs="Arial"/>
                  <w:color w:val="000000"/>
                  <w:sz w:val="16"/>
                  <w:szCs w:val="16"/>
                  <w:lang w:val="en-US" w:eastAsia="ja-JP"/>
                </w:rPr>
                <w:t>15976</w:t>
              </w:r>
            </w:ins>
          </w:p>
        </w:tc>
        <w:tc>
          <w:tcPr>
            <w:tcW w:w="1985" w:type="dxa"/>
            <w:tcBorders>
              <w:top w:val="nil"/>
              <w:left w:val="nil"/>
              <w:bottom w:val="single" w:sz="4" w:space="0" w:color="auto"/>
              <w:right w:val="single" w:sz="4" w:space="0" w:color="auto"/>
            </w:tcBorders>
            <w:shd w:val="clear" w:color="auto" w:fill="auto"/>
            <w:noWrap/>
            <w:vAlign w:val="bottom"/>
            <w:hideMark/>
          </w:tcPr>
          <w:p w14:paraId="33C785B7" w14:textId="77777777" w:rsidR="006738BB" w:rsidRPr="00374B80" w:rsidRDefault="006738BB" w:rsidP="004D2E08">
            <w:pPr>
              <w:spacing w:after="0"/>
              <w:jc w:val="right"/>
              <w:rPr>
                <w:ins w:id="663" w:author="Nokia" w:date="2021-01-05T21:03:00Z"/>
                <w:rFonts w:ascii="Arial" w:eastAsia="Times New Roman" w:hAnsi="Arial" w:cs="Arial"/>
                <w:color w:val="000000"/>
                <w:sz w:val="16"/>
                <w:szCs w:val="16"/>
                <w:lang w:val="en-US" w:eastAsia="ja-JP"/>
              </w:rPr>
            </w:pPr>
            <w:ins w:id="664" w:author="Nokia" w:date="2021-01-05T21:03:00Z">
              <w:r w:rsidRPr="00374B80">
                <w:rPr>
                  <w:rFonts w:ascii="Arial" w:eastAsia="Times New Roman" w:hAnsi="Arial" w:cs="Arial"/>
                  <w:color w:val="000000"/>
                  <w:sz w:val="16"/>
                  <w:szCs w:val="16"/>
                  <w:lang w:val="en-US" w:eastAsia="ja-JP"/>
                </w:rPr>
                <w:t>12351</w:t>
              </w:r>
            </w:ins>
          </w:p>
        </w:tc>
        <w:tc>
          <w:tcPr>
            <w:tcW w:w="1843" w:type="dxa"/>
            <w:tcBorders>
              <w:top w:val="nil"/>
              <w:left w:val="nil"/>
              <w:bottom w:val="single" w:sz="4" w:space="0" w:color="auto"/>
              <w:right w:val="single" w:sz="4" w:space="0" w:color="auto"/>
            </w:tcBorders>
            <w:shd w:val="clear" w:color="auto" w:fill="FFFF00"/>
            <w:noWrap/>
            <w:vAlign w:val="bottom"/>
            <w:hideMark/>
          </w:tcPr>
          <w:p w14:paraId="08618125" w14:textId="77777777" w:rsidR="006738BB" w:rsidRPr="00374B80" w:rsidRDefault="006738BB" w:rsidP="004D2E08">
            <w:pPr>
              <w:spacing w:after="0"/>
              <w:jc w:val="right"/>
              <w:rPr>
                <w:ins w:id="665" w:author="Nokia" w:date="2021-01-05T21:03:00Z"/>
                <w:rFonts w:ascii="Arial" w:eastAsia="Times New Roman" w:hAnsi="Arial" w:cs="Arial"/>
                <w:color w:val="000000"/>
                <w:sz w:val="16"/>
                <w:szCs w:val="16"/>
                <w:lang w:val="en-US" w:eastAsia="ja-JP"/>
              </w:rPr>
            </w:pPr>
            <w:ins w:id="666" w:author="Nokia" w:date="2021-01-05T21:03:00Z">
              <w:r w:rsidRPr="00374B80">
                <w:rPr>
                  <w:rFonts w:ascii="Arial" w:eastAsia="Times New Roman" w:hAnsi="Arial" w:cs="Arial"/>
                  <w:color w:val="000000"/>
                  <w:sz w:val="16"/>
                  <w:szCs w:val="16"/>
                  <w:lang w:val="en-US" w:eastAsia="ja-JP"/>
                </w:rPr>
                <w:t>96</w:t>
              </w:r>
            </w:ins>
          </w:p>
        </w:tc>
        <w:tc>
          <w:tcPr>
            <w:tcW w:w="1984" w:type="dxa"/>
            <w:tcBorders>
              <w:top w:val="nil"/>
              <w:left w:val="nil"/>
              <w:bottom w:val="single" w:sz="4" w:space="0" w:color="auto"/>
              <w:right w:val="single" w:sz="4" w:space="0" w:color="auto"/>
            </w:tcBorders>
            <w:shd w:val="clear" w:color="auto" w:fill="FFFF00"/>
            <w:noWrap/>
            <w:vAlign w:val="bottom"/>
            <w:hideMark/>
          </w:tcPr>
          <w:p w14:paraId="1FA41CBE" w14:textId="77777777" w:rsidR="006738BB" w:rsidRPr="00374B80" w:rsidRDefault="006738BB" w:rsidP="004D2E08">
            <w:pPr>
              <w:spacing w:after="0"/>
              <w:jc w:val="right"/>
              <w:rPr>
                <w:ins w:id="667" w:author="Nokia" w:date="2021-01-05T21:03:00Z"/>
                <w:rFonts w:ascii="Arial" w:eastAsia="Times New Roman" w:hAnsi="Arial" w:cs="Arial"/>
                <w:color w:val="000000"/>
                <w:sz w:val="16"/>
                <w:szCs w:val="16"/>
                <w:lang w:val="en-US" w:eastAsia="ja-JP"/>
              </w:rPr>
            </w:pPr>
            <w:ins w:id="668" w:author="Nokia" w:date="2021-01-05T21:03:00Z">
              <w:r w:rsidRPr="00374B80">
                <w:rPr>
                  <w:rFonts w:ascii="Arial" w:eastAsia="Times New Roman" w:hAnsi="Arial" w:cs="Arial"/>
                  <w:color w:val="000000"/>
                  <w:sz w:val="16"/>
                  <w:szCs w:val="16"/>
                  <w:lang w:val="en-US" w:eastAsia="ja-JP"/>
                </w:rPr>
                <w:t>904</w:t>
              </w:r>
            </w:ins>
          </w:p>
        </w:tc>
      </w:tr>
      <w:tr w:rsidR="006738BB" w:rsidRPr="00374B80" w14:paraId="6C7CBB1D" w14:textId="77777777" w:rsidTr="004D2E08">
        <w:trPr>
          <w:trHeight w:val="300"/>
          <w:ins w:id="66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A6842E" w14:textId="77777777" w:rsidR="006738BB" w:rsidRPr="00374B80" w:rsidRDefault="006738BB" w:rsidP="004D2E08">
            <w:pPr>
              <w:spacing w:after="0"/>
              <w:rPr>
                <w:ins w:id="670" w:author="Nokia" w:date="2021-01-05T21:03:00Z"/>
                <w:rFonts w:ascii="Arial" w:eastAsia="Times New Roman" w:hAnsi="Arial" w:cs="Arial"/>
                <w:color w:val="000000"/>
                <w:sz w:val="16"/>
                <w:szCs w:val="16"/>
                <w:lang w:val="en-US" w:eastAsia="ja-JP"/>
              </w:rPr>
            </w:pPr>
            <w:ins w:id="671"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529D16B" w14:textId="77777777" w:rsidR="006738BB" w:rsidRPr="00374B80" w:rsidRDefault="006738BB" w:rsidP="004D2E08">
            <w:pPr>
              <w:spacing w:after="0"/>
              <w:rPr>
                <w:ins w:id="672" w:author="Nokia" w:date="2021-01-05T21:03:00Z"/>
                <w:rFonts w:ascii="Arial" w:eastAsia="Times New Roman" w:hAnsi="Arial" w:cs="Arial"/>
                <w:color w:val="000000"/>
                <w:sz w:val="16"/>
                <w:szCs w:val="16"/>
                <w:lang w:val="en-US" w:eastAsia="ja-JP"/>
              </w:rPr>
            </w:pPr>
            <w:ins w:id="673" w:author="Nokia" w:date="2021-01-05T21:03: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053E7B0" w14:textId="77777777" w:rsidR="006738BB" w:rsidRPr="00374B80" w:rsidRDefault="006738BB" w:rsidP="004D2E08">
            <w:pPr>
              <w:spacing w:after="0"/>
              <w:rPr>
                <w:ins w:id="674" w:author="Nokia" w:date="2021-01-05T21:03:00Z"/>
                <w:rFonts w:ascii="Arial" w:eastAsia="Times New Roman" w:hAnsi="Arial" w:cs="Arial"/>
                <w:color w:val="000000"/>
                <w:sz w:val="16"/>
                <w:szCs w:val="16"/>
                <w:lang w:val="en-US" w:eastAsia="ja-JP"/>
              </w:rPr>
            </w:pPr>
            <w:ins w:id="675" w:author="Nokia" w:date="2021-01-05T21:03: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DEC2167" w14:textId="77777777" w:rsidR="006738BB" w:rsidRPr="00374B80" w:rsidRDefault="006738BB" w:rsidP="004D2E08">
            <w:pPr>
              <w:spacing w:after="0"/>
              <w:rPr>
                <w:ins w:id="676" w:author="Nokia" w:date="2021-01-05T21:03:00Z"/>
                <w:rFonts w:ascii="Arial" w:eastAsia="Times New Roman" w:hAnsi="Arial" w:cs="Arial"/>
                <w:color w:val="000000"/>
                <w:sz w:val="16"/>
                <w:szCs w:val="16"/>
                <w:lang w:val="en-US" w:eastAsia="ja-JP"/>
              </w:rPr>
            </w:pPr>
            <w:ins w:id="677" w:author="Nokia" w:date="2021-01-05T21:03: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6CA5DCA" w14:textId="77777777" w:rsidR="006738BB" w:rsidRPr="00374B80" w:rsidRDefault="006738BB" w:rsidP="004D2E08">
            <w:pPr>
              <w:spacing w:after="0"/>
              <w:rPr>
                <w:ins w:id="678" w:author="Nokia" w:date="2021-01-05T21:03:00Z"/>
                <w:rFonts w:ascii="Arial" w:eastAsia="Times New Roman" w:hAnsi="Arial" w:cs="Arial"/>
                <w:color w:val="000000"/>
                <w:sz w:val="16"/>
                <w:szCs w:val="16"/>
                <w:lang w:val="en-US" w:eastAsia="ja-JP"/>
              </w:rPr>
            </w:pPr>
            <w:ins w:id="679" w:author="Nokia" w:date="2021-01-05T21:03:00Z">
              <w:r w:rsidRPr="00374B80">
                <w:rPr>
                  <w:rFonts w:ascii="Arial" w:eastAsia="Times New Roman" w:hAnsi="Arial" w:cs="Arial"/>
                  <w:color w:val="000000"/>
                  <w:sz w:val="16"/>
                  <w:szCs w:val="16"/>
                  <w:lang w:val="en-US" w:eastAsia="ja-JP"/>
                </w:rPr>
                <w:t>f2_high + 4*f1_high</w:t>
              </w:r>
            </w:ins>
          </w:p>
        </w:tc>
      </w:tr>
      <w:tr w:rsidR="006738BB" w:rsidRPr="00374B80" w14:paraId="638528D4" w14:textId="77777777" w:rsidTr="004D2E08">
        <w:trPr>
          <w:trHeight w:val="300"/>
          <w:ins w:id="68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823323D" w14:textId="77777777" w:rsidR="006738BB" w:rsidRPr="00374B80" w:rsidRDefault="006738BB" w:rsidP="004D2E08">
            <w:pPr>
              <w:spacing w:after="0"/>
              <w:rPr>
                <w:ins w:id="681" w:author="Nokia" w:date="2021-01-05T21:03:00Z"/>
                <w:rFonts w:ascii="Arial" w:eastAsia="Times New Roman" w:hAnsi="Arial" w:cs="Arial"/>
                <w:color w:val="000000"/>
                <w:sz w:val="16"/>
                <w:szCs w:val="16"/>
                <w:lang w:val="en-US" w:eastAsia="ja-JP"/>
              </w:rPr>
            </w:pPr>
            <w:ins w:id="682"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94AF473" w14:textId="77777777" w:rsidR="006738BB" w:rsidRPr="00374B80" w:rsidRDefault="006738BB" w:rsidP="004D2E08">
            <w:pPr>
              <w:spacing w:after="0"/>
              <w:jc w:val="right"/>
              <w:rPr>
                <w:ins w:id="683" w:author="Nokia" w:date="2021-01-05T21:03:00Z"/>
                <w:rFonts w:ascii="Arial" w:eastAsia="Times New Roman" w:hAnsi="Arial" w:cs="Arial"/>
                <w:color w:val="000000"/>
                <w:sz w:val="16"/>
                <w:szCs w:val="16"/>
                <w:lang w:val="en-US" w:eastAsia="ja-JP"/>
              </w:rPr>
            </w:pPr>
            <w:ins w:id="684" w:author="Nokia" w:date="2021-01-05T21:03:00Z">
              <w:r w:rsidRPr="00374B80">
                <w:rPr>
                  <w:rFonts w:ascii="Arial" w:eastAsia="Times New Roman" w:hAnsi="Arial" w:cs="Arial"/>
                  <w:color w:val="000000"/>
                  <w:sz w:val="16"/>
                  <w:szCs w:val="16"/>
                  <w:lang w:val="en-US" w:eastAsia="ja-JP"/>
                </w:rPr>
                <w:t>14024</w:t>
              </w:r>
            </w:ins>
          </w:p>
        </w:tc>
        <w:tc>
          <w:tcPr>
            <w:tcW w:w="1985" w:type="dxa"/>
            <w:tcBorders>
              <w:top w:val="nil"/>
              <w:left w:val="nil"/>
              <w:bottom w:val="single" w:sz="4" w:space="0" w:color="auto"/>
              <w:right w:val="single" w:sz="4" w:space="0" w:color="auto"/>
            </w:tcBorders>
            <w:shd w:val="clear" w:color="auto" w:fill="auto"/>
            <w:noWrap/>
            <w:vAlign w:val="bottom"/>
            <w:hideMark/>
          </w:tcPr>
          <w:p w14:paraId="5B90B2A6" w14:textId="77777777" w:rsidR="006738BB" w:rsidRPr="00374B80" w:rsidRDefault="006738BB" w:rsidP="004D2E08">
            <w:pPr>
              <w:spacing w:after="0"/>
              <w:jc w:val="right"/>
              <w:rPr>
                <w:ins w:id="685" w:author="Nokia" w:date="2021-01-05T21:03:00Z"/>
                <w:rFonts w:ascii="Arial" w:eastAsia="Times New Roman" w:hAnsi="Arial" w:cs="Arial"/>
                <w:color w:val="000000"/>
                <w:sz w:val="16"/>
                <w:szCs w:val="16"/>
                <w:lang w:val="en-US" w:eastAsia="ja-JP"/>
              </w:rPr>
            </w:pPr>
            <w:ins w:id="686" w:author="Nokia" w:date="2021-01-05T21:03:00Z">
              <w:r w:rsidRPr="00374B80">
                <w:rPr>
                  <w:rFonts w:ascii="Arial" w:eastAsia="Times New Roman" w:hAnsi="Arial" w:cs="Arial"/>
                  <w:color w:val="000000"/>
                  <w:sz w:val="16"/>
                  <w:szCs w:val="16"/>
                  <w:lang w:val="en-US" w:eastAsia="ja-JP"/>
                </w:rPr>
                <w:t>17649</w:t>
              </w:r>
            </w:ins>
          </w:p>
        </w:tc>
        <w:tc>
          <w:tcPr>
            <w:tcW w:w="1843" w:type="dxa"/>
            <w:tcBorders>
              <w:top w:val="nil"/>
              <w:left w:val="nil"/>
              <w:bottom w:val="single" w:sz="4" w:space="0" w:color="auto"/>
              <w:right w:val="single" w:sz="4" w:space="0" w:color="auto"/>
            </w:tcBorders>
            <w:shd w:val="clear" w:color="auto" w:fill="auto"/>
            <w:noWrap/>
            <w:vAlign w:val="bottom"/>
            <w:hideMark/>
          </w:tcPr>
          <w:p w14:paraId="59226019" w14:textId="77777777" w:rsidR="006738BB" w:rsidRPr="00374B80" w:rsidRDefault="006738BB" w:rsidP="004D2E08">
            <w:pPr>
              <w:spacing w:after="0"/>
              <w:jc w:val="right"/>
              <w:rPr>
                <w:ins w:id="687" w:author="Nokia" w:date="2021-01-05T21:03:00Z"/>
                <w:rFonts w:ascii="Arial" w:eastAsia="Times New Roman" w:hAnsi="Arial" w:cs="Arial"/>
                <w:color w:val="000000"/>
                <w:sz w:val="16"/>
                <w:szCs w:val="16"/>
                <w:lang w:val="en-US" w:eastAsia="ja-JP"/>
              </w:rPr>
            </w:pPr>
            <w:ins w:id="688" w:author="Nokia" w:date="2021-01-05T21:03:00Z">
              <w:r w:rsidRPr="00374B80">
                <w:rPr>
                  <w:rFonts w:ascii="Arial" w:eastAsia="Times New Roman" w:hAnsi="Arial" w:cs="Arial"/>
                  <w:color w:val="000000"/>
                  <w:sz w:val="16"/>
                  <w:szCs w:val="16"/>
                  <w:lang w:val="en-US" w:eastAsia="ja-JP"/>
                </w:rPr>
                <w:t>6596</w:t>
              </w:r>
            </w:ins>
          </w:p>
        </w:tc>
        <w:tc>
          <w:tcPr>
            <w:tcW w:w="1984" w:type="dxa"/>
            <w:tcBorders>
              <w:top w:val="nil"/>
              <w:left w:val="nil"/>
              <w:bottom w:val="single" w:sz="4" w:space="0" w:color="auto"/>
              <w:right w:val="single" w:sz="4" w:space="0" w:color="auto"/>
            </w:tcBorders>
            <w:shd w:val="clear" w:color="auto" w:fill="auto"/>
            <w:noWrap/>
            <w:vAlign w:val="bottom"/>
            <w:hideMark/>
          </w:tcPr>
          <w:p w14:paraId="16CD781A" w14:textId="77777777" w:rsidR="006738BB" w:rsidRPr="00374B80" w:rsidRDefault="006738BB" w:rsidP="004D2E08">
            <w:pPr>
              <w:spacing w:after="0"/>
              <w:jc w:val="right"/>
              <w:rPr>
                <w:ins w:id="689" w:author="Nokia" w:date="2021-01-05T21:03:00Z"/>
                <w:rFonts w:ascii="Arial" w:eastAsia="Times New Roman" w:hAnsi="Arial" w:cs="Arial"/>
                <w:color w:val="000000"/>
                <w:sz w:val="16"/>
                <w:szCs w:val="16"/>
                <w:lang w:val="en-US" w:eastAsia="ja-JP"/>
              </w:rPr>
            </w:pPr>
            <w:ins w:id="690" w:author="Nokia" w:date="2021-01-05T21:03:00Z">
              <w:r w:rsidRPr="00374B80">
                <w:rPr>
                  <w:rFonts w:ascii="Arial" w:eastAsia="Times New Roman" w:hAnsi="Arial" w:cs="Arial"/>
                  <w:color w:val="000000"/>
                  <w:sz w:val="16"/>
                  <w:szCs w:val="16"/>
                  <w:lang w:val="en-US" w:eastAsia="ja-JP"/>
                </w:rPr>
                <w:t>7596</w:t>
              </w:r>
            </w:ins>
          </w:p>
        </w:tc>
      </w:tr>
      <w:tr w:rsidR="006738BB" w:rsidRPr="00374B80" w14:paraId="296F7E9D" w14:textId="77777777" w:rsidTr="004D2E08">
        <w:trPr>
          <w:trHeight w:val="300"/>
          <w:ins w:id="69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67C2D61" w14:textId="77777777" w:rsidR="006738BB" w:rsidRPr="00374B80" w:rsidRDefault="006738BB" w:rsidP="004D2E08">
            <w:pPr>
              <w:spacing w:after="0"/>
              <w:rPr>
                <w:ins w:id="692" w:author="Nokia" w:date="2021-01-05T21:03:00Z"/>
                <w:rFonts w:ascii="Arial" w:eastAsia="Times New Roman" w:hAnsi="Arial" w:cs="Arial"/>
                <w:color w:val="000000"/>
                <w:sz w:val="16"/>
                <w:szCs w:val="16"/>
                <w:lang w:val="en-US" w:eastAsia="ja-JP"/>
              </w:rPr>
            </w:pPr>
            <w:ins w:id="693"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4E585FA" w14:textId="77777777" w:rsidR="006738BB" w:rsidRPr="00374B80" w:rsidRDefault="006738BB" w:rsidP="004D2E08">
            <w:pPr>
              <w:spacing w:after="0"/>
              <w:rPr>
                <w:ins w:id="694" w:author="Nokia" w:date="2021-01-05T21:03:00Z"/>
                <w:rFonts w:ascii="Arial" w:eastAsia="Times New Roman" w:hAnsi="Arial" w:cs="Arial"/>
                <w:color w:val="000000"/>
                <w:sz w:val="16"/>
                <w:szCs w:val="16"/>
                <w:lang w:val="en-US" w:eastAsia="ja-JP"/>
              </w:rPr>
            </w:pPr>
            <w:ins w:id="695" w:author="Nokia" w:date="2021-01-05T21:03: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451BA4F" w14:textId="77777777" w:rsidR="006738BB" w:rsidRPr="00374B80" w:rsidRDefault="006738BB" w:rsidP="004D2E08">
            <w:pPr>
              <w:spacing w:after="0"/>
              <w:rPr>
                <w:ins w:id="696" w:author="Nokia" w:date="2021-01-05T21:03:00Z"/>
                <w:rFonts w:ascii="Arial" w:eastAsia="Times New Roman" w:hAnsi="Arial" w:cs="Arial"/>
                <w:color w:val="000000"/>
                <w:sz w:val="16"/>
                <w:szCs w:val="16"/>
                <w:lang w:val="en-US" w:eastAsia="ja-JP"/>
              </w:rPr>
            </w:pPr>
            <w:ins w:id="697" w:author="Nokia" w:date="2021-01-05T21:03: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E655784" w14:textId="77777777" w:rsidR="006738BB" w:rsidRPr="00374B80" w:rsidRDefault="006738BB" w:rsidP="004D2E08">
            <w:pPr>
              <w:spacing w:after="0"/>
              <w:rPr>
                <w:ins w:id="698" w:author="Nokia" w:date="2021-01-05T21:03:00Z"/>
                <w:rFonts w:ascii="Arial" w:eastAsia="Times New Roman" w:hAnsi="Arial" w:cs="Arial"/>
                <w:color w:val="000000"/>
                <w:sz w:val="16"/>
                <w:szCs w:val="16"/>
                <w:lang w:val="en-US" w:eastAsia="ja-JP"/>
              </w:rPr>
            </w:pPr>
            <w:ins w:id="699" w:author="Nokia" w:date="2021-01-05T21:03: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0DB5597" w14:textId="77777777" w:rsidR="006738BB" w:rsidRPr="00374B80" w:rsidRDefault="006738BB" w:rsidP="004D2E08">
            <w:pPr>
              <w:spacing w:after="0"/>
              <w:rPr>
                <w:ins w:id="700" w:author="Nokia" w:date="2021-01-05T21:03:00Z"/>
                <w:rFonts w:ascii="Arial" w:eastAsia="Times New Roman" w:hAnsi="Arial" w:cs="Arial"/>
                <w:color w:val="000000"/>
                <w:sz w:val="16"/>
                <w:szCs w:val="16"/>
                <w:lang w:val="en-US" w:eastAsia="ja-JP"/>
              </w:rPr>
            </w:pPr>
            <w:ins w:id="701" w:author="Nokia" w:date="2021-01-05T21:03:00Z">
              <w:r w:rsidRPr="00374B80">
                <w:rPr>
                  <w:rFonts w:ascii="Arial" w:eastAsia="Times New Roman" w:hAnsi="Arial" w:cs="Arial"/>
                  <w:color w:val="000000"/>
                  <w:sz w:val="16"/>
                  <w:szCs w:val="16"/>
                  <w:lang w:val="en-US" w:eastAsia="ja-JP"/>
                </w:rPr>
                <w:t>2*f2_high – 3*f1_low</w:t>
              </w:r>
            </w:ins>
          </w:p>
        </w:tc>
      </w:tr>
      <w:tr w:rsidR="006738BB" w:rsidRPr="00374B80" w14:paraId="01DF6742" w14:textId="77777777" w:rsidTr="004D2E08">
        <w:trPr>
          <w:trHeight w:val="300"/>
          <w:ins w:id="70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5591125" w14:textId="77777777" w:rsidR="006738BB" w:rsidRPr="00374B80" w:rsidRDefault="006738BB" w:rsidP="004D2E08">
            <w:pPr>
              <w:spacing w:after="0"/>
              <w:rPr>
                <w:ins w:id="703" w:author="Nokia" w:date="2021-01-05T21:03:00Z"/>
                <w:rFonts w:ascii="Arial" w:eastAsia="Times New Roman" w:hAnsi="Arial" w:cs="Arial"/>
                <w:color w:val="000000"/>
                <w:sz w:val="16"/>
                <w:szCs w:val="16"/>
                <w:lang w:val="en-US" w:eastAsia="ja-JP"/>
              </w:rPr>
            </w:pPr>
            <w:ins w:id="704" w:author="Nokia" w:date="2021-01-05T21:03:00Z">
              <w:r w:rsidRPr="00374B80">
                <w:rPr>
                  <w:rFonts w:ascii="Arial" w:eastAsia="Times New Roman" w:hAnsi="Arial" w:cs="Arial"/>
                  <w:color w:val="000000"/>
                  <w:sz w:val="16"/>
                  <w:szCs w:val="16"/>
                  <w:lang w:val="en-US" w:eastAsia="ja-JP"/>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4F3968D" w14:textId="77777777" w:rsidR="006738BB" w:rsidRPr="00374B80" w:rsidRDefault="006738BB" w:rsidP="004D2E08">
            <w:pPr>
              <w:spacing w:after="0"/>
              <w:jc w:val="right"/>
              <w:rPr>
                <w:ins w:id="705" w:author="Nokia" w:date="2021-01-05T21:03:00Z"/>
                <w:rFonts w:ascii="Arial" w:eastAsia="Times New Roman" w:hAnsi="Arial" w:cs="Arial"/>
                <w:color w:val="000000"/>
                <w:sz w:val="16"/>
                <w:szCs w:val="16"/>
                <w:lang w:val="en-US" w:eastAsia="ja-JP"/>
              </w:rPr>
            </w:pPr>
            <w:ins w:id="706" w:author="Nokia" w:date="2021-01-05T21:03:00Z">
              <w:r w:rsidRPr="00374B80">
                <w:rPr>
                  <w:rFonts w:ascii="Arial" w:eastAsia="Times New Roman" w:hAnsi="Arial" w:cs="Arial"/>
                  <w:color w:val="000000"/>
                  <w:sz w:val="16"/>
                  <w:szCs w:val="16"/>
                  <w:lang w:val="en-US" w:eastAsia="ja-JP"/>
                </w:rPr>
                <w:t>10952</w:t>
              </w:r>
            </w:ins>
          </w:p>
        </w:tc>
        <w:tc>
          <w:tcPr>
            <w:tcW w:w="1985" w:type="dxa"/>
            <w:tcBorders>
              <w:top w:val="nil"/>
              <w:left w:val="nil"/>
              <w:bottom w:val="single" w:sz="4" w:space="0" w:color="auto"/>
              <w:right w:val="single" w:sz="4" w:space="0" w:color="auto"/>
            </w:tcBorders>
            <w:shd w:val="clear" w:color="auto" w:fill="auto"/>
            <w:noWrap/>
            <w:vAlign w:val="bottom"/>
            <w:hideMark/>
          </w:tcPr>
          <w:p w14:paraId="7FE37E74" w14:textId="77777777" w:rsidR="006738BB" w:rsidRPr="00374B80" w:rsidRDefault="006738BB" w:rsidP="004D2E08">
            <w:pPr>
              <w:spacing w:after="0"/>
              <w:jc w:val="right"/>
              <w:rPr>
                <w:ins w:id="707" w:author="Nokia" w:date="2021-01-05T21:03:00Z"/>
                <w:rFonts w:ascii="Arial" w:eastAsia="Times New Roman" w:hAnsi="Arial" w:cs="Arial"/>
                <w:color w:val="000000"/>
                <w:sz w:val="16"/>
                <w:szCs w:val="16"/>
                <w:lang w:val="en-US" w:eastAsia="ja-JP"/>
              </w:rPr>
            </w:pPr>
            <w:ins w:id="708" w:author="Nokia" w:date="2021-01-05T21:03:00Z">
              <w:r w:rsidRPr="00374B80">
                <w:rPr>
                  <w:rFonts w:ascii="Arial" w:eastAsia="Times New Roman" w:hAnsi="Arial" w:cs="Arial"/>
                  <w:color w:val="000000"/>
                  <w:sz w:val="16"/>
                  <w:szCs w:val="16"/>
                  <w:lang w:val="en-US" w:eastAsia="ja-JP"/>
                </w:rPr>
                <w:t>8202</w:t>
              </w:r>
            </w:ins>
          </w:p>
        </w:tc>
        <w:tc>
          <w:tcPr>
            <w:tcW w:w="1843" w:type="dxa"/>
            <w:tcBorders>
              <w:top w:val="nil"/>
              <w:left w:val="nil"/>
              <w:bottom w:val="single" w:sz="4" w:space="0" w:color="auto"/>
              <w:right w:val="single" w:sz="4" w:space="0" w:color="auto"/>
            </w:tcBorders>
            <w:shd w:val="clear" w:color="auto" w:fill="FFFF00"/>
            <w:noWrap/>
            <w:vAlign w:val="bottom"/>
            <w:hideMark/>
          </w:tcPr>
          <w:p w14:paraId="5577232C" w14:textId="77777777" w:rsidR="006738BB" w:rsidRPr="00374B80" w:rsidRDefault="006738BB" w:rsidP="004D2E08">
            <w:pPr>
              <w:spacing w:after="0"/>
              <w:jc w:val="right"/>
              <w:rPr>
                <w:ins w:id="709" w:author="Nokia" w:date="2021-01-05T21:03:00Z"/>
                <w:rFonts w:ascii="Arial" w:eastAsia="Times New Roman" w:hAnsi="Arial" w:cs="Arial"/>
                <w:color w:val="000000"/>
                <w:sz w:val="16"/>
                <w:szCs w:val="16"/>
                <w:lang w:val="en-US" w:eastAsia="ja-JP"/>
              </w:rPr>
            </w:pPr>
            <w:ins w:id="710" w:author="Nokia" w:date="2021-01-05T21:03:00Z">
              <w:r w:rsidRPr="00374B80">
                <w:rPr>
                  <w:rFonts w:ascii="Arial" w:eastAsia="Times New Roman" w:hAnsi="Arial" w:cs="Arial"/>
                  <w:color w:val="000000"/>
                  <w:sz w:val="16"/>
                  <w:szCs w:val="16"/>
                  <w:lang w:val="en-US" w:eastAsia="ja-JP"/>
                </w:rPr>
                <w:t>4053</w:t>
              </w:r>
            </w:ins>
          </w:p>
        </w:tc>
        <w:tc>
          <w:tcPr>
            <w:tcW w:w="1984" w:type="dxa"/>
            <w:tcBorders>
              <w:top w:val="nil"/>
              <w:left w:val="nil"/>
              <w:bottom w:val="single" w:sz="4" w:space="0" w:color="auto"/>
              <w:right w:val="single" w:sz="4" w:space="0" w:color="auto"/>
            </w:tcBorders>
            <w:shd w:val="clear" w:color="auto" w:fill="FFFF00"/>
            <w:noWrap/>
            <w:vAlign w:val="bottom"/>
            <w:hideMark/>
          </w:tcPr>
          <w:p w14:paraId="568D32B6" w14:textId="77777777" w:rsidR="006738BB" w:rsidRPr="00374B80" w:rsidRDefault="006738BB" w:rsidP="004D2E08">
            <w:pPr>
              <w:spacing w:after="0"/>
              <w:jc w:val="right"/>
              <w:rPr>
                <w:ins w:id="711" w:author="Nokia" w:date="2021-01-05T21:03:00Z"/>
                <w:rFonts w:ascii="Arial" w:eastAsia="Times New Roman" w:hAnsi="Arial" w:cs="Arial"/>
                <w:color w:val="000000"/>
                <w:sz w:val="16"/>
                <w:szCs w:val="16"/>
                <w:lang w:val="en-US" w:eastAsia="ja-JP"/>
              </w:rPr>
            </w:pPr>
            <w:ins w:id="712" w:author="Nokia" w:date="2021-01-05T21:03:00Z">
              <w:r w:rsidRPr="00374B80">
                <w:rPr>
                  <w:rFonts w:ascii="Arial" w:eastAsia="Times New Roman" w:hAnsi="Arial" w:cs="Arial"/>
                  <w:color w:val="000000"/>
                  <w:sz w:val="16"/>
                  <w:szCs w:val="16"/>
                  <w:lang w:val="en-US" w:eastAsia="ja-JP"/>
                </w:rPr>
                <w:t>5928</w:t>
              </w:r>
            </w:ins>
          </w:p>
        </w:tc>
      </w:tr>
      <w:tr w:rsidR="006738BB" w:rsidRPr="00374B80" w14:paraId="63834C04" w14:textId="77777777" w:rsidTr="004D2E08">
        <w:trPr>
          <w:trHeight w:val="300"/>
          <w:ins w:id="71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288FB1B" w14:textId="77777777" w:rsidR="006738BB" w:rsidRPr="00374B80" w:rsidRDefault="006738BB" w:rsidP="004D2E08">
            <w:pPr>
              <w:spacing w:after="0"/>
              <w:rPr>
                <w:ins w:id="714" w:author="Nokia" w:date="2021-01-05T21:03:00Z"/>
                <w:rFonts w:ascii="Arial" w:eastAsia="Times New Roman" w:hAnsi="Arial" w:cs="Arial"/>
                <w:color w:val="000000"/>
                <w:sz w:val="16"/>
                <w:szCs w:val="16"/>
                <w:lang w:val="en-US" w:eastAsia="ja-JP"/>
              </w:rPr>
            </w:pPr>
            <w:ins w:id="715"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163A7E" w14:textId="77777777" w:rsidR="006738BB" w:rsidRPr="00374B80" w:rsidRDefault="006738BB" w:rsidP="004D2E08">
            <w:pPr>
              <w:spacing w:after="0"/>
              <w:rPr>
                <w:ins w:id="716" w:author="Nokia" w:date="2021-01-05T21:03:00Z"/>
                <w:rFonts w:ascii="Arial" w:eastAsia="Times New Roman" w:hAnsi="Arial" w:cs="Arial"/>
                <w:color w:val="000000"/>
                <w:sz w:val="16"/>
                <w:szCs w:val="16"/>
                <w:lang w:val="en-US" w:eastAsia="ja-JP"/>
              </w:rPr>
            </w:pPr>
            <w:ins w:id="717" w:author="Nokia" w:date="2021-01-05T21:03: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BCEABBF" w14:textId="77777777" w:rsidR="006738BB" w:rsidRPr="00374B80" w:rsidRDefault="006738BB" w:rsidP="004D2E08">
            <w:pPr>
              <w:spacing w:after="0"/>
              <w:rPr>
                <w:ins w:id="718" w:author="Nokia" w:date="2021-01-05T21:03:00Z"/>
                <w:rFonts w:ascii="Arial" w:eastAsia="Times New Roman" w:hAnsi="Arial" w:cs="Arial"/>
                <w:color w:val="000000"/>
                <w:sz w:val="16"/>
                <w:szCs w:val="16"/>
                <w:lang w:val="en-US" w:eastAsia="ja-JP"/>
              </w:rPr>
            </w:pPr>
            <w:ins w:id="719" w:author="Nokia" w:date="2021-01-05T21:03: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29F8C29" w14:textId="77777777" w:rsidR="006738BB" w:rsidRPr="00374B80" w:rsidRDefault="006738BB" w:rsidP="004D2E08">
            <w:pPr>
              <w:spacing w:after="0"/>
              <w:rPr>
                <w:ins w:id="720" w:author="Nokia" w:date="2021-01-05T21:03:00Z"/>
                <w:rFonts w:ascii="Arial" w:eastAsia="Times New Roman" w:hAnsi="Arial" w:cs="Arial"/>
                <w:color w:val="000000"/>
                <w:sz w:val="16"/>
                <w:szCs w:val="16"/>
                <w:lang w:val="en-US" w:eastAsia="ja-JP"/>
              </w:rPr>
            </w:pPr>
            <w:ins w:id="721" w:author="Nokia" w:date="2021-01-05T21:03: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DD0EF90" w14:textId="77777777" w:rsidR="006738BB" w:rsidRPr="00374B80" w:rsidRDefault="006738BB" w:rsidP="004D2E08">
            <w:pPr>
              <w:spacing w:after="0"/>
              <w:rPr>
                <w:ins w:id="722" w:author="Nokia" w:date="2021-01-05T21:03:00Z"/>
                <w:rFonts w:ascii="Arial" w:eastAsia="Times New Roman" w:hAnsi="Arial" w:cs="Arial"/>
                <w:color w:val="000000"/>
                <w:sz w:val="16"/>
                <w:szCs w:val="16"/>
                <w:lang w:val="en-US" w:eastAsia="ja-JP"/>
              </w:rPr>
            </w:pPr>
            <w:ins w:id="723" w:author="Nokia" w:date="2021-01-05T21:03:00Z">
              <w:r w:rsidRPr="00374B80">
                <w:rPr>
                  <w:rFonts w:ascii="Arial" w:eastAsia="Times New Roman" w:hAnsi="Arial" w:cs="Arial"/>
                  <w:color w:val="000000"/>
                  <w:sz w:val="16"/>
                  <w:szCs w:val="16"/>
                  <w:lang w:val="en-US" w:eastAsia="ja-JP"/>
                </w:rPr>
                <w:t>2*f2_high + 3*f1_high</w:t>
              </w:r>
            </w:ins>
          </w:p>
        </w:tc>
      </w:tr>
      <w:tr w:rsidR="006738BB" w:rsidRPr="00374B80" w14:paraId="2C97EB74" w14:textId="77777777" w:rsidTr="004D2E08">
        <w:trPr>
          <w:trHeight w:val="300"/>
          <w:ins w:id="72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F081417" w14:textId="77777777" w:rsidR="006738BB" w:rsidRPr="00374B80" w:rsidRDefault="006738BB" w:rsidP="004D2E08">
            <w:pPr>
              <w:spacing w:after="0"/>
              <w:rPr>
                <w:ins w:id="725" w:author="Nokia" w:date="2021-01-05T21:03:00Z"/>
                <w:rFonts w:ascii="Arial" w:eastAsia="Times New Roman" w:hAnsi="Arial" w:cs="Arial"/>
                <w:color w:val="000000"/>
                <w:sz w:val="16"/>
                <w:szCs w:val="16"/>
                <w:lang w:val="en-US" w:eastAsia="ja-JP"/>
              </w:rPr>
            </w:pPr>
            <w:ins w:id="726"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F779A4" w14:textId="77777777" w:rsidR="006738BB" w:rsidRPr="00374B80" w:rsidRDefault="006738BB" w:rsidP="004D2E08">
            <w:pPr>
              <w:spacing w:after="0"/>
              <w:jc w:val="right"/>
              <w:rPr>
                <w:ins w:id="727" w:author="Nokia" w:date="2021-01-05T21:03:00Z"/>
                <w:rFonts w:ascii="Arial" w:eastAsia="Times New Roman" w:hAnsi="Arial" w:cs="Arial"/>
                <w:color w:val="000000"/>
                <w:sz w:val="16"/>
                <w:szCs w:val="16"/>
                <w:lang w:val="en-US" w:eastAsia="ja-JP"/>
              </w:rPr>
            </w:pPr>
            <w:ins w:id="728" w:author="Nokia" w:date="2021-01-05T21:03:00Z">
              <w:r w:rsidRPr="00374B80">
                <w:rPr>
                  <w:rFonts w:ascii="Arial" w:eastAsia="Times New Roman" w:hAnsi="Arial" w:cs="Arial"/>
                  <w:color w:val="000000"/>
                  <w:sz w:val="16"/>
                  <w:szCs w:val="16"/>
                  <w:lang w:val="en-US" w:eastAsia="ja-JP"/>
                </w:rPr>
                <w:t>11548</w:t>
              </w:r>
            </w:ins>
          </w:p>
        </w:tc>
        <w:tc>
          <w:tcPr>
            <w:tcW w:w="1985" w:type="dxa"/>
            <w:tcBorders>
              <w:top w:val="nil"/>
              <w:left w:val="nil"/>
              <w:bottom w:val="single" w:sz="4" w:space="0" w:color="auto"/>
              <w:right w:val="single" w:sz="4" w:space="0" w:color="auto"/>
            </w:tcBorders>
            <w:shd w:val="clear" w:color="auto" w:fill="auto"/>
            <w:noWrap/>
            <w:vAlign w:val="bottom"/>
            <w:hideMark/>
          </w:tcPr>
          <w:p w14:paraId="380266C4" w14:textId="77777777" w:rsidR="006738BB" w:rsidRPr="00374B80" w:rsidRDefault="006738BB" w:rsidP="004D2E08">
            <w:pPr>
              <w:spacing w:after="0"/>
              <w:jc w:val="right"/>
              <w:rPr>
                <w:ins w:id="729" w:author="Nokia" w:date="2021-01-05T21:03:00Z"/>
                <w:rFonts w:ascii="Arial" w:eastAsia="Times New Roman" w:hAnsi="Arial" w:cs="Arial"/>
                <w:color w:val="000000"/>
                <w:sz w:val="16"/>
                <w:szCs w:val="16"/>
                <w:lang w:val="en-US" w:eastAsia="ja-JP"/>
              </w:rPr>
            </w:pPr>
            <w:ins w:id="730" w:author="Nokia" w:date="2021-01-05T21:03:00Z">
              <w:r w:rsidRPr="00374B80">
                <w:rPr>
                  <w:rFonts w:ascii="Arial" w:eastAsia="Times New Roman" w:hAnsi="Arial" w:cs="Arial"/>
                  <w:color w:val="000000"/>
                  <w:sz w:val="16"/>
                  <w:szCs w:val="16"/>
                  <w:lang w:val="en-US" w:eastAsia="ja-JP"/>
                </w:rPr>
                <w:t>14298</w:t>
              </w:r>
            </w:ins>
          </w:p>
        </w:tc>
        <w:tc>
          <w:tcPr>
            <w:tcW w:w="1843" w:type="dxa"/>
            <w:tcBorders>
              <w:top w:val="nil"/>
              <w:left w:val="nil"/>
              <w:bottom w:val="single" w:sz="4" w:space="0" w:color="auto"/>
              <w:right w:val="single" w:sz="4" w:space="0" w:color="auto"/>
            </w:tcBorders>
            <w:shd w:val="clear" w:color="auto" w:fill="auto"/>
            <w:noWrap/>
            <w:vAlign w:val="bottom"/>
            <w:hideMark/>
          </w:tcPr>
          <w:p w14:paraId="4F2D2D0B" w14:textId="77777777" w:rsidR="006738BB" w:rsidRPr="00374B80" w:rsidRDefault="006738BB" w:rsidP="004D2E08">
            <w:pPr>
              <w:spacing w:after="0"/>
              <w:jc w:val="right"/>
              <w:rPr>
                <w:ins w:id="731" w:author="Nokia" w:date="2021-01-05T21:03:00Z"/>
                <w:rFonts w:ascii="Arial" w:eastAsia="Times New Roman" w:hAnsi="Arial" w:cs="Arial"/>
                <w:color w:val="000000"/>
                <w:sz w:val="16"/>
                <w:szCs w:val="16"/>
                <w:lang w:val="en-US" w:eastAsia="ja-JP"/>
              </w:rPr>
            </w:pPr>
            <w:ins w:id="732" w:author="Nokia" w:date="2021-01-05T21:03:00Z">
              <w:r w:rsidRPr="00374B80">
                <w:rPr>
                  <w:rFonts w:ascii="Arial" w:eastAsia="Times New Roman" w:hAnsi="Arial" w:cs="Arial"/>
                  <w:color w:val="000000"/>
                  <w:sz w:val="16"/>
                  <w:szCs w:val="16"/>
                  <w:lang w:val="en-US" w:eastAsia="ja-JP"/>
                </w:rPr>
                <w:t>9072</w:t>
              </w:r>
            </w:ins>
          </w:p>
        </w:tc>
        <w:tc>
          <w:tcPr>
            <w:tcW w:w="1984" w:type="dxa"/>
            <w:tcBorders>
              <w:top w:val="nil"/>
              <w:left w:val="nil"/>
              <w:bottom w:val="single" w:sz="4" w:space="0" w:color="auto"/>
              <w:right w:val="single" w:sz="4" w:space="0" w:color="auto"/>
            </w:tcBorders>
            <w:shd w:val="clear" w:color="auto" w:fill="auto"/>
            <w:noWrap/>
            <w:vAlign w:val="bottom"/>
            <w:hideMark/>
          </w:tcPr>
          <w:p w14:paraId="1325CF8C" w14:textId="77777777" w:rsidR="006738BB" w:rsidRPr="00374B80" w:rsidRDefault="006738BB" w:rsidP="004D2E08">
            <w:pPr>
              <w:spacing w:after="0"/>
              <w:jc w:val="right"/>
              <w:rPr>
                <w:ins w:id="733" w:author="Nokia" w:date="2021-01-05T21:03:00Z"/>
                <w:rFonts w:ascii="Arial" w:eastAsia="Times New Roman" w:hAnsi="Arial" w:cs="Arial"/>
                <w:color w:val="000000"/>
                <w:sz w:val="16"/>
                <w:szCs w:val="16"/>
                <w:lang w:val="en-US" w:eastAsia="ja-JP"/>
              </w:rPr>
            </w:pPr>
            <w:ins w:id="734" w:author="Nokia" w:date="2021-01-05T21:03:00Z">
              <w:r w:rsidRPr="00374B80">
                <w:rPr>
                  <w:rFonts w:ascii="Arial" w:eastAsia="Times New Roman" w:hAnsi="Arial" w:cs="Arial"/>
                  <w:color w:val="000000"/>
                  <w:sz w:val="16"/>
                  <w:szCs w:val="16"/>
                  <w:lang w:val="en-US" w:eastAsia="ja-JP"/>
                </w:rPr>
                <w:t>10947</w:t>
              </w:r>
            </w:ins>
          </w:p>
        </w:tc>
      </w:tr>
    </w:tbl>
    <w:p w14:paraId="5B308074" w14:textId="77777777" w:rsidR="006738BB" w:rsidRDefault="006738BB" w:rsidP="006738BB">
      <w:pPr>
        <w:pStyle w:val="TH"/>
        <w:rPr>
          <w:ins w:id="735" w:author="Nokia" w:date="2021-01-05T21:03:00Z"/>
        </w:rPr>
      </w:pPr>
    </w:p>
    <w:p w14:paraId="6EBCCEA2" w14:textId="6D8D3379" w:rsidR="006738BB" w:rsidRDefault="006738BB" w:rsidP="006738BB">
      <w:pPr>
        <w:pStyle w:val="TH"/>
        <w:rPr>
          <w:ins w:id="736" w:author="Nokia" w:date="2021-01-05T21:03:00Z"/>
        </w:rPr>
      </w:pPr>
      <w:ins w:id="737" w:author="Nokia" w:date="2021-01-05T21:03: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w:t>
        </w:r>
      </w:ins>
      <w:ins w:id="738" w:author="Nokia" w:date="2021-01-05T21:13:00Z">
        <w:r w:rsidR="007C5236">
          <w:t>3</w:t>
        </w:r>
      </w:ins>
      <w:ins w:id="739" w:author="Nokia" w:date="2021-01-05T21:03:00Z">
        <w:r>
          <w:t xml:space="preserve">: IMD </w:t>
        </w:r>
        <w:r>
          <w:rPr>
            <w:rFonts w:hint="eastAsia"/>
          </w:rPr>
          <w:t>analysis</w:t>
        </w:r>
        <w:r>
          <w:t xml:space="preserve"> for n25+n77</w:t>
        </w:r>
      </w:ins>
    </w:p>
    <w:tbl>
      <w:tblPr>
        <w:tblW w:w="10343" w:type="dxa"/>
        <w:tblLook w:val="04A0" w:firstRow="1" w:lastRow="0" w:firstColumn="1" w:lastColumn="0" w:noHBand="0" w:noVBand="1"/>
      </w:tblPr>
      <w:tblGrid>
        <w:gridCol w:w="2689"/>
        <w:gridCol w:w="1842"/>
        <w:gridCol w:w="1985"/>
        <w:gridCol w:w="1843"/>
        <w:gridCol w:w="1984"/>
      </w:tblGrid>
      <w:tr w:rsidR="006738BB" w:rsidRPr="00374B80" w14:paraId="40341196" w14:textId="77777777" w:rsidTr="004D2E08">
        <w:trPr>
          <w:trHeight w:val="300"/>
          <w:ins w:id="740" w:author="Nokia" w:date="2021-01-05T21:03: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01DA7" w14:textId="77777777" w:rsidR="006738BB" w:rsidRPr="00374B80" w:rsidRDefault="006738BB" w:rsidP="004D2E08">
            <w:pPr>
              <w:spacing w:after="0"/>
              <w:rPr>
                <w:ins w:id="741" w:author="Nokia" w:date="2021-01-05T21:03:00Z"/>
                <w:rFonts w:ascii="Arial" w:eastAsia="Times New Roman" w:hAnsi="Arial" w:cs="Arial"/>
                <w:color w:val="000000"/>
                <w:sz w:val="16"/>
                <w:szCs w:val="16"/>
                <w:lang w:val="en-US" w:eastAsia="ja-JP"/>
              </w:rPr>
            </w:pPr>
            <w:ins w:id="742" w:author="Nokia" w:date="2021-01-05T21:03: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88E72CD" w14:textId="77777777" w:rsidR="006738BB" w:rsidRPr="00374B80" w:rsidRDefault="006738BB" w:rsidP="004D2E08">
            <w:pPr>
              <w:spacing w:after="0"/>
              <w:rPr>
                <w:ins w:id="743" w:author="Nokia" w:date="2021-01-05T21:03:00Z"/>
                <w:rFonts w:ascii="Arial" w:eastAsia="Times New Roman" w:hAnsi="Arial" w:cs="Arial"/>
                <w:color w:val="000000"/>
                <w:sz w:val="16"/>
                <w:szCs w:val="16"/>
                <w:lang w:val="en-US" w:eastAsia="ja-JP"/>
              </w:rPr>
            </w:pPr>
            <w:ins w:id="744" w:author="Nokia" w:date="2021-01-05T21:03: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BD6E1DC" w14:textId="77777777" w:rsidR="006738BB" w:rsidRPr="00374B80" w:rsidRDefault="006738BB" w:rsidP="004D2E08">
            <w:pPr>
              <w:spacing w:after="0"/>
              <w:rPr>
                <w:ins w:id="745" w:author="Nokia" w:date="2021-01-05T21:03:00Z"/>
                <w:rFonts w:ascii="Arial" w:eastAsia="Times New Roman" w:hAnsi="Arial" w:cs="Arial"/>
                <w:color w:val="000000"/>
                <w:sz w:val="16"/>
                <w:szCs w:val="16"/>
                <w:lang w:val="en-US" w:eastAsia="ja-JP"/>
              </w:rPr>
            </w:pPr>
            <w:ins w:id="746" w:author="Nokia" w:date="2021-01-05T21:03: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A3A863" w14:textId="77777777" w:rsidR="006738BB" w:rsidRPr="00374B80" w:rsidRDefault="006738BB" w:rsidP="004D2E08">
            <w:pPr>
              <w:spacing w:after="0"/>
              <w:rPr>
                <w:ins w:id="747" w:author="Nokia" w:date="2021-01-05T21:03:00Z"/>
                <w:rFonts w:ascii="Arial" w:eastAsia="Times New Roman" w:hAnsi="Arial" w:cs="Arial"/>
                <w:color w:val="000000"/>
                <w:sz w:val="16"/>
                <w:szCs w:val="16"/>
                <w:lang w:val="en-US" w:eastAsia="ja-JP"/>
              </w:rPr>
            </w:pPr>
            <w:ins w:id="748" w:author="Nokia" w:date="2021-01-05T21:03: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A7FB448" w14:textId="77777777" w:rsidR="006738BB" w:rsidRPr="00374B80" w:rsidRDefault="006738BB" w:rsidP="004D2E08">
            <w:pPr>
              <w:spacing w:after="0"/>
              <w:rPr>
                <w:ins w:id="749" w:author="Nokia" w:date="2021-01-05T21:03:00Z"/>
                <w:rFonts w:ascii="Arial" w:eastAsia="Times New Roman" w:hAnsi="Arial" w:cs="Arial"/>
                <w:color w:val="000000"/>
                <w:sz w:val="16"/>
                <w:szCs w:val="16"/>
                <w:lang w:val="en-US" w:eastAsia="ja-JP"/>
              </w:rPr>
            </w:pPr>
            <w:ins w:id="750" w:author="Nokia" w:date="2021-01-05T21:03:00Z">
              <w:r w:rsidRPr="00374B80">
                <w:rPr>
                  <w:rFonts w:ascii="Arial" w:eastAsia="Times New Roman" w:hAnsi="Arial" w:cs="Arial"/>
                  <w:color w:val="000000"/>
                  <w:sz w:val="16"/>
                  <w:szCs w:val="16"/>
                  <w:lang w:val="en-US" w:eastAsia="ja-JP"/>
                </w:rPr>
                <w:t>f2_high</w:t>
              </w:r>
            </w:ins>
          </w:p>
        </w:tc>
      </w:tr>
      <w:tr w:rsidR="006738BB" w:rsidRPr="00374B80" w14:paraId="1D44F3CB" w14:textId="77777777" w:rsidTr="004D2E08">
        <w:trPr>
          <w:trHeight w:val="300"/>
          <w:ins w:id="75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9382C2" w14:textId="77777777" w:rsidR="006738BB" w:rsidRPr="00374B80" w:rsidRDefault="006738BB" w:rsidP="004D2E08">
            <w:pPr>
              <w:spacing w:after="0"/>
              <w:rPr>
                <w:ins w:id="752" w:author="Nokia" w:date="2021-01-05T21:03:00Z"/>
                <w:rFonts w:ascii="Arial" w:eastAsia="Times New Roman" w:hAnsi="Arial" w:cs="Arial"/>
                <w:color w:val="000000"/>
                <w:sz w:val="16"/>
                <w:szCs w:val="16"/>
                <w:lang w:val="en-US" w:eastAsia="ja-JP"/>
              </w:rPr>
            </w:pPr>
            <w:ins w:id="753" w:author="Nokia" w:date="2021-01-05T21:03: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E0C0918" w14:textId="77777777" w:rsidR="006738BB" w:rsidRPr="00374B80" w:rsidRDefault="006738BB" w:rsidP="004D2E08">
            <w:pPr>
              <w:spacing w:after="0"/>
              <w:jc w:val="right"/>
              <w:rPr>
                <w:ins w:id="754" w:author="Nokia" w:date="2021-01-05T21:03:00Z"/>
                <w:rFonts w:ascii="Arial" w:eastAsia="Times New Roman" w:hAnsi="Arial" w:cs="Arial"/>
                <w:color w:val="000000"/>
                <w:sz w:val="16"/>
                <w:szCs w:val="16"/>
                <w:lang w:val="en-US" w:eastAsia="ja-JP"/>
              </w:rPr>
            </w:pPr>
            <w:ins w:id="755" w:author="Nokia" w:date="2021-01-05T21:03:00Z">
              <w:r w:rsidRPr="00374B80">
                <w:rPr>
                  <w:rFonts w:ascii="Arial" w:eastAsia="Times New Roman" w:hAnsi="Arial" w:cs="Arial"/>
                  <w:color w:val="000000"/>
                  <w:sz w:val="16"/>
                  <w:szCs w:val="16"/>
                  <w:lang w:val="en-US" w:eastAsia="ja-JP"/>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6EC5B588" w14:textId="77777777" w:rsidR="006738BB" w:rsidRPr="00374B80" w:rsidRDefault="006738BB" w:rsidP="004D2E08">
            <w:pPr>
              <w:spacing w:after="0"/>
              <w:jc w:val="right"/>
              <w:rPr>
                <w:ins w:id="756" w:author="Nokia" w:date="2021-01-05T21:03:00Z"/>
                <w:rFonts w:ascii="Arial" w:eastAsia="Times New Roman" w:hAnsi="Arial" w:cs="Arial"/>
                <w:color w:val="000000"/>
                <w:sz w:val="16"/>
                <w:szCs w:val="16"/>
                <w:lang w:val="en-US" w:eastAsia="ja-JP"/>
              </w:rPr>
            </w:pPr>
            <w:ins w:id="757" w:author="Nokia" w:date="2021-01-05T21:03:00Z">
              <w:r w:rsidRPr="00374B80">
                <w:rPr>
                  <w:rFonts w:ascii="Arial" w:eastAsia="Times New Roman" w:hAnsi="Arial" w:cs="Arial"/>
                  <w:color w:val="000000"/>
                  <w:sz w:val="16"/>
                  <w:szCs w:val="16"/>
                  <w:lang w:val="en-US" w:eastAsia="ja-JP"/>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31D21E1D" w14:textId="77777777" w:rsidR="006738BB" w:rsidRPr="00374B80" w:rsidRDefault="006738BB" w:rsidP="004D2E08">
            <w:pPr>
              <w:spacing w:after="0"/>
              <w:jc w:val="right"/>
              <w:rPr>
                <w:ins w:id="758" w:author="Nokia" w:date="2021-01-05T21:03:00Z"/>
                <w:rFonts w:ascii="Arial" w:eastAsia="Times New Roman" w:hAnsi="Arial" w:cs="Arial"/>
                <w:color w:val="000000"/>
                <w:sz w:val="16"/>
                <w:szCs w:val="16"/>
                <w:lang w:val="en-US" w:eastAsia="ja-JP"/>
              </w:rPr>
            </w:pPr>
            <w:ins w:id="759" w:author="Nokia" w:date="2021-01-05T21:03:00Z">
              <w:r w:rsidRPr="00374B80">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64DA142D" w14:textId="77777777" w:rsidR="006738BB" w:rsidRPr="00374B80" w:rsidRDefault="006738BB" w:rsidP="004D2E08">
            <w:pPr>
              <w:spacing w:after="0"/>
              <w:jc w:val="right"/>
              <w:rPr>
                <w:ins w:id="760" w:author="Nokia" w:date="2021-01-05T21:03:00Z"/>
                <w:rFonts w:ascii="Arial" w:eastAsia="Times New Roman" w:hAnsi="Arial" w:cs="Arial"/>
                <w:color w:val="000000"/>
                <w:sz w:val="16"/>
                <w:szCs w:val="16"/>
                <w:lang w:val="en-US" w:eastAsia="ja-JP"/>
              </w:rPr>
            </w:pPr>
            <w:ins w:id="761" w:author="Nokia" w:date="2021-01-05T21:03:00Z">
              <w:r w:rsidRPr="00374B80">
                <w:rPr>
                  <w:rFonts w:ascii="Arial" w:eastAsia="Times New Roman" w:hAnsi="Arial" w:cs="Arial"/>
                  <w:color w:val="000000"/>
                  <w:sz w:val="16"/>
                  <w:szCs w:val="16"/>
                  <w:lang w:val="en-US" w:eastAsia="ja-JP"/>
                </w:rPr>
                <w:t>4200</w:t>
              </w:r>
            </w:ins>
          </w:p>
        </w:tc>
      </w:tr>
      <w:tr w:rsidR="006738BB" w:rsidRPr="00374B80" w14:paraId="11F1B955" w14:textId="77777777" w:rsidTr="004D2E08">
        <w:trPr>
          <w:trHeight w:val="300"/>
          <w:ins w:id="76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949665E" w14:textId="77777777" w:rsidR="006738BB" w:rsidRPr="00374B80" w:rsidRDefault="006738BB" w:rsidP="004D2E08">
            <w:pPr>
              <w:spacing w:after="0"/>
              <w:rPr>
                <w:ins w:id="763" w:author="Nokia" w:date="2021-01-05T21:03:00Z"/>
                <w:rFonts w:ascii="Arial" w:eastAsia="Times New Roman" w:hAnsi="Arial" w:cs="Arial"/>
                <w:color w:val="000000"/>
                <w:sz w:val="16"/>
                <w:szCs w:val="16"/>
                <w:lang w:val="en-US" w:eastAsia="ja-JP"/>
              </w:rPr>
            </w:pPr>
            <w:ins w:id="764" w:author="Nokia" w:date="2021-01-05T21:03: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E92A20" w14:textId="77777777" w:rsidR="006738BB" w:rsidRPr="00374B80" w:rsidRDefault="006738BB" w:rsidP="004D2E08">
            <w:pPr>
              <w:spacing w:after="0"/>
              <w:rPr>
                <w:ins w:id="765" w:author="Nokia" w:date="2021-01-05T21:03:00Z"/>
                <w:rFonts w:ascii="Arial" w:eastAsia="Times New Roman" w:hAnsi="Arial" w:cs="Arial"/>
                <w:color w:val="000000"/>
                <w:sz w:val="16"/>
                <w:szCs w:val="16"/>
                <w:lang w:val="en-US" w:eastAsia="ja-JP"/>
              </w:rPr>
            </w:pPr>
            <w:ins w:id="766" w:author="Nokia" w:date="2021-01-05T21:03: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F01B868" w14:textId="77777777" w:rsidR="006738BB" w:rsidRPr="00374B80" w:rsidRDefault="006738BB" w:rsidP="004D2E08">
            <w:pPr>
              <w:spacing w:after="0"/>
              <w:rPr>
                <w:ins w:id="767" w:author="Nokia" w:date="2021-01-05T21:03:00Z"/>
                <w:rFonts w:ascii="Arial" w:eastAsia="Times New Roman" w:hAnsi="Arial" w:cs="Arial"/>
                <w:color w:val="000000"/>
                <w:sz w:val="16"/>
                <w:szCs w:val="16"/>
                <w:lang w:val="en-US" w:eastAsia="ja-JP"/>
              </w:rPr>
            </w:pPr>
            <w:ins w:id="768" w:author="Nokia" w:date="2021-01-05T21:03: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00C6320" w14:textId="77777777" w:rsidR="006738BB" w:rsidRPr="00374B80" w:rsidRDefault="006738BB" w:rsidP="004D2E08">
            <w:pPr>
              <w:spacing w:after="0"/>
              <w:rPr>
                <w:ins w:id="769" w:author="Nokia" w:date="2021-01-05T21:03:00Z"/>
                <w:rFonts w:ascii="Arial" w:eastAsia="Times New Roman" w:hAnsi="Arial" w:cs="Arial"/>
                <w:color w:val="000000"/>
                <w:sz w:val="16"/>
                <w:szCs w:val="16"/>
                <w:lang w:val="en-US" w:eastAsia="ja-JP"/>
              </w:rPr>
            </w:pPr>
            <w:ins w:id="770" w:author="Nokia" w:date="2021-01-05T21:03: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643611E" w14:textId="77777777" w:rsidR="006738BB" w:rsidRPr="00374B80" w:rsidRDefault="006738BB" w:rsidP="004D2E08">
            <w:pPr>
              <w:spacing w:after="0"/>
              <w:rPr>
                <w:ins w:id="771" w:author="Nokia" w:date="2021-01-05T21:03:00Z"/>
                <w:rFonts w:ascii="Arial" w:eastAsia="Times New Roman" w:hAnsi="Arial" w:cs="Arial"/>
                <w:color w:val="000000"/>
                <w:sz w:val="16"/>
                <w:szCs w:val="16"/>
                <w:lang w:val="en-US" w:eastAsia="ja-JP"/>
              </w:rPr>
            </w:pPr>
            <w:ins w:id="772" w:author="Nokia" w:date="2021-01-05T21:03:00Z">
              <w:r w:rsidRPr="00374B80">
                <w:rPr>
                  <w:rFonts w:ascii="Arial" w:eastAsia="Times New Roman" w:hAnsi="Arial" w:cs="Arial"/>
                  <w:color w:val="000000"/>
                  <w:sz w:val="16"/>
                  <w:szCs w:val="16"/>
                  <w:lang w:val="en-US" w:eastAsia="ja-JP"/>
                </w:rPr>
                <w:t>f2_high + f1_high</w:t>
              </w:r>
            </w:ins>
          </w:p>
        </w:tc>
      </w:tr>
      <w:tr w:rsidR="006738BB" w:rsidRPr="00374B80" w14:paraId="6E5B2146" w14:textId="77777777" w:rsidTr="004D2E08">
        <w:trPr>
          <w:trHeight w:val="300"/>
          <w:ins w:id="77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5FB5B1" w14:textId="77777777" w:rsidR="006738BB" w:rsidRPr="00374B80" w:rsidRDefault="006738BB" w:rsidP="004D2E08">
            <w:pPr>
              <w:spacing w:after="0"/>
              <w:rPr>
                <w:ins w:id="774" w:author="Nokia" w:date="2021-01-05T21:03:00Z"/>
                <w:rFonts w:ascii="Arial" w:eastAsia="Times New Roman" w:hAnsi="Arial" w:cs="Arial"/>
                <w:color w:val="000000"/>
                <w:sz w:val="16"/>
                <w:szCs w:val="16"/>
                <w:lang w:val="en-US" w:eastAsia="ja-JP"/>
              </w:rPr>
            </w:pPr>
            <w:ins w:id="77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FCA0989" w14:textId="77777777" w:rsidR="006738BB" w:rsidRPr="00374B80" w:rsidRDefault="006738BB" w:rsidP="004D2E08">
            <w:pPr>
              <w:spacing w:after="0"/>
              <w:jc w:val="right"/>
              <w:rPr>
                <w:ins w:id="776" w:author="Nokia" w:date="2021-01-05T21:03:00Z"/>
                <w:rFonts w:ascii="Arial" w:eastAsia="Times New Roman" w:hAnsi="Arial" w:cs="Arial"/>
                <w:color w:val="000000"/>
                <w:sz w:val="16"/>
                <w:szCs w:val="16"/>
                <w:lang w:val="en-US" w:eastAsia="ja-JP"/>
              </w:rPr>
            </w:pPr>
            <w:ins w:id="777" w:author="Nokia" w:date="2021-01-05T21:03:00Z">
              <w:r w:rsidRPr="00374B80">
                <w:rPr>
                  <w:rFonts w:ascii="Arial" w:eastAsia="Times New Roman" w:hAnsi="Arial" w:cs="Arial"/>
                  <w:color w:val="000000"/>
                  <w:sz w:val="16"/>
                  <w:szCs w:val="16"/>
                  <w:lang w:val="en-US" w:eastAsia="ja-JP"/>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14DCBC7E" w14:textId="77777777" w:rsidR="006738BB" w:rsidRPr="00374B80" w:rsidRDefault="006738BB" w:rsidP="004D2E08">
            <w:pPr>
              <w:spacing w:after="0"/>
              <w:jc w:val="right"/>
              <w:rPr>
                <w:ins w:id="778" w:author="Nokia" w:date="2021-01-05T21:03:00Z"/>
                <w:rFonts w:ascii="Arial" w:eastAsia="Times New Roman" w:hAnsi="Arial" w:cs="Arial"/>
                <w:color w:val="000000"/>
                <w:sz w:val="16"/>
                <w:szCs w:val="16"/>
                <w:lang w:val="en-US" w:eastAsia="ja-JP"/>
              </w:rPr>
            </w:pPr>
            <w:ins w:id="779" w:author="Nokia" w:date="2021-01-05T21:03:00Z">
              <w:r w:rsidRPr="00374B80">
                <w:rPr>
                  <w:rFonts w:ascii="Arial" w:eastAsia="Times New Roman" w:hAnsi="Arial" w:cs="Arial"/>
                  <w:color w:val="000000"/>
                  <w:sz w:val="16"/>
                  <w:szCs w:val="16"/>
                  <w:lang w:val="en-US" w:eastAsia="ja-JP"/>
                </w:rPr>
                <w:t>2350</w:t>
              </w:r>
            </w:ins>
          </w:p>
        </w:tc>
        <w:tc>
          <w:tcPr>
            <w:tcW w:w="1843" w:type="dxa"/>
            <w:tcBorders>
              <w:top w:val="nil"/>
              <w:left w:val="nil"/>
              <w:bottom w:val="single" w:sz="4" w:space="0" w:color="auto"/>
              <w:right w:val="single" w:sz="4" w:space="0" w:color="auto"/>
            </w:tcBorders>
            <w:shd w:val="clear" w:color="auto" w:fill="auto"/>
            <w:noWrap/>
            <w:vAlign w:val="bottom"/>
            <w:hideMark/>
          </w:tcPr>
          <w:p w14:paraId="7337E60B" w14:textId="77777777" w:rsidR="006738BB" w:rsidRPr="00374B80" w:rsidRDefault="006738BB" w:rsidP="004D2E08">
            <w:pPr>
              <w:spacing w:after="0"/>
              <w:jc w:val="right"/>
              <w:rPr>
                <w:ins w:id="780" w:author="Nokia" w:date="2021-01-05T21:03:00Z"/>
                <w:rFonts w:ascii="Arial" w:eastAsia="Times New Roman" w:hAnsi="Arial" w:cs="Arial"/>
                <w:color w:val="000000"/>
                <w:sz w:val="16"/>
                <w:szCs w:val="16"/>
                <w:lang w:val="en-US" w:eastAsia="ja-JP"/>
              </w:rPr>
            </w:pPr>
            <w:ins w:id="781" w:author="Nokia" w:date="2021-01-05T21:03:00Z">
              <w:r w:rsidRPr="00374B80">
                <w:rPr>
                  <w:rFonts w:ascii="Arial" w:eastAsia="Times New Roman" w:hAnsi="Arial" w:cs="Arial"/>
                  <w:color w:val="000000"/>
                  <w:sz w:val="16"/>
                  <w:szCs w:val="16"/>
                  <w:lang w:val="en-US" w:eastAsia="ja-JP"/>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42811DA5" w14:textId="77777777" w:rsidR="006738BB" w:rsidRPr="00374B80" w:rsidRDefault="006738BB" w:rsidP="004D2E08">
            <w:pPr>
              <w:spacing w:after="0"/>
              <w:jc w:val="right"/>
              <w:rPr>
                <w:ins w:id="782" w:author="Nokia" w:date="2021-01-05T21:03:00Z"/>
                <w:rFonts w:ascii="Arial" w:eastAsia="Times New Roman" w:hAnsi="Arial" w:cs="Arial"/>
                <w:color w:val="000000"/>
                <w:sz w:val="16"/>
                <w:szCs w:val="16"/>
                <w:lang w:val="en-US" w:eastAsia="ja-JP"/>
              </w:rPr>
            </w:pPr>
            <w:ins w:id="783" w:author="Nokia" w:date="2021-01-05T21:03:00Z">
              <w:r w:rsidRPr="00374B80">
                <w:rPr>
                  <w:rFonts w:ascii="Arial" w:eastAsia="Times New Roman" w:hAnsi="Arial" w:cs="Arial"/>
                  <w:color w:val="000000"/>
                  <w:sz w:val="16"/>
                  <w:szCs w:val="16"/>
                  <w:lang w:val="en-US" w:eastAsia="ja-JP"/>
                </w:rPr>
                <w:t>6115</w:t>
              </w:r>
            </w:ins>
          </w:p>
        </w:tc>
      </w:tr>
      <w:tr w:rsidR="006738BB" w:rsidRPr="00374B80" w14:paraId="10AEE391" w14:textId="77777777" w:rsidTr="004D2E08">
        <w:trPr>
          <w:trHeight w:val="300"/>
          <w:ins w:id="78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9186E92" w14:textId="77777777" w:rsidR="006738BB" w:rsidRPr="00374B80" w:rsidRDefault="006738BB" w:rsidP="004D2E08">
            <w:pPr>
              <w:spacing w:after="0"/>
              <w:rPr>
                <w:ins w:id="785" w:author="Nokia" w:date="2021-01-05T21:03:00Z"/>
                <w:rFonts w:ascii="Arial" w:eastAsia="Times New Roman" w:hAnsi="Arial" w:cs="Arial"/>
                <w:color w:val="000000"/>
                <w:sz w:val="16"/>
                <w:szCs w:val="16"/>
                <w:lang w:val="en-US" w:eastAsia="ja-JP"/>
              </w:rPr>
            </w:pPr>
            <w:ins w:id="786"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9569F7E" w14:textId="77777777" w:rsidR="006738BB" w:rsidRPr="00374B80" w:rsidRDefault="006738BB" w:rsidP="004D2E08">
            <w:pPr>
              <w:spacing w:after="0"/>
              <w:rPr>
                <w:ins w:id="787" w:author="Nokia" w:date="2021-01-05T21:03:00Z"/>
                <w:rFonts w:ascii="Arial" w:eastAsia="Times New Roman" w:hAnsi="Arial" w:cs="Arial"/>
                <w:color w:val="000000"/>
                <w:sz w:val="16"/>
                <w:szCs w:val="16"/>
                <w:lang w:val="en-US" w:eastAsia="ja-JP"/>
              </w:rPr>
            </w:pPr>
            <w:ins w:id="788" w:author="Nokia" w:date="2021-01-05T21:03: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B31976B" w14:textId="77777777" w:rsidR="006738BB" w:rsidRPr="00374B80" w:rsidRDefault="006738BB" w:rsidP="004D2E08">
            <w:pPr>
              <w:spacing w:after="0"/>
              <w:rPr>
                <w:ins w:id="789" w:author="Nokia" w:date="2021-01-05T21:03:00Z"/>
                <w:rFonts w:ascii="Arial" w:eastAsia="Times New Roman" w:hAnsi="Arial" w:cs="Arial"/>
                <w:color w:val="000000"/>
                <w:sz w:val="16"/>
                <w:szCs w:val="16"/>
                <w:lang w:val="en-US" w:eastAsia="ja-JP"/>
              </w:rPr>
            </w:pPr>
            <w:ins w:id="790" w:author="Nokia" w:date="2021-01-05T21:03: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88A940E" w14:textId="77777777" w:rsidR="006738BB" w:rsidRPr="00374B80" w:rsidRDefault="006738BB" w:rsidP="004D2E08">
            <w:pPr>
              <w:spacing w:after="0"/>
              <w:rPr>
                <w:ins w:id="791" w:author="Nokia" w:date="2021-01-05T21:03:00Z"/>
                <w:rFonts w:ascii="Arial" w:eastAsia="Times New Roman" w:hAnsi="Arial" w:cs="Arial"/>
                <w:color w:val="000000"/>
                <w:sz w:val="16"/>
                <w:szCs w:val="16"/>
                <w:lang w:val="en-US" w:eastAsia="ja-JP"/>
              </w:rPr>
            </w:pPr>
            <w:ins w:id="792" w:author="Nokia" w:date="2021-01-05T21:03: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75E88B2" w14:textId="77777777" w:rsidR="006738BB" w:rsidRPr="00374B80" w:rsidRDefault="006738BB" w:rsidP="004D2E08">
            <w:pPr>
              <w:spacing w:after="0"/>
              <w:rPr>
                <w:ins w:id="793" w:author="Nokia" w:date="2021-01-05T21:03:00Z"/>
                <w:rFonts w:ascii="Arial" w:eastAsia="Times New Roman" w:hAnsi="Arial" w:cs="Arial"/>
                <w:color w:val="000000"/>
                <w:sz w:val="16"/>
                <w:szCs w:val="16"/>
                <w:lang w:val="en-US" w:eastAsia="ja-JP"/>
              </w:rPr>
            </w:pPr>
            <w:ins w:id="794" w:author="Nokia" w:date="2021-01-05T21:03:00Z">
              <w:r w:rsidRPr="00374B80">
                <w:rPr>
                  <w:rFonts w:ascii="Arial" w:eastAsia="Times New Roman" w:hAnsi="Arial" w:cs="Arial"/>
                  <w:color w:val="000000"/>
                  <w:sz w:val="16"/>
                  <w:szCs w:val="16"/>
                  <w:lang w:val="en-US" w:eastAsia="ja-JP"/>
                </w:rPr>
                <w:t>2*f2_high – f1_low</w:t>
              </w:r>
            </w:ins>
          </w:p>
        </w:tc>
      </w:tr>
      <w:tr w:rsidR="006738BB" w:rsidRPr="00374B80" w14:paraId="71E08C4B" w14:textId="77777777" w:rsidTr="004D2E08">
        <w:trPr>
          <w:trHeight w:val="300"/>
          <w:ins w:id="79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5CEF6B" w14:textId="77777777" w:rsidR="006738BB" w:rsidRPr="00374B80" w:rsidRDefault="006738BB" w:rsidP="004D2E08">
            <w:pPr>
              <w:spacing w:after="0"/>
              <w:rPr>
                <w:ins w:id="796" w:author="Nokia" w:date="2021-01-05T21:03:00Z"/>
                <w:rFonts w:ascii="Arial" w:eastAsia="Times New Roman" w:hAnsi="Arial" w:cs="Arial"/>
                <w:color w:val="000000"/>
                <w:sz w:val="16"/>
                <w:szCs w:val="16"/>
                <w:lang w:val="en-US" w:eastAsia="ja-JP"/>
              </w:rPr>
            </w:pPr>
            <w:ins w:id="79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859A920" w14:textId="77777777" w:rsidR="006738BB" w:rsidRPr="00374B80" w:rsidRDefault="006738BB" w:rsidP="004D2E08">
            <w:pPr>
              <w:spacing w:after="0"/>
              <w:jc w:val="right"/>
              <w:rPr>
                <w:ins w:id="798" w:author="Nokia" w:date="2021-01-05T21:03:00Z"/>
                <w:rFonts w:ascii="Arial" w:eastAsia="Times New Roman" w:hAnsi="Arial" w:cs="Arial"/>
                <w:color w:val="000000"/>
                <w:sz w:val="16"/>
                <w:szCs w:val="16"/>
                <w:lang w:val="en-US" w:eastAsia="ja-JP"/>
              </w:rPr>
            </w:pPr>
            <w:ins w:id="799" w:author="Nokia" w:date="2021-01-05T21:03:00Z">
              <w:r w:rsidRPr="00374B80">
                <w:rPr>
                  <w:rFonts w:ascii="Arial" w:eastAsia="Times New Roman" w:hAnsi="Arial" w:cs="Arial"/>
                  <w:color w:val="000000"/>
                  <w:sz w:val="16"/>
                  <w:szCs w:val="16"/>
                  <w:lang w:val="en-US" w:eastAsia="ja-JP"/>
                </w:rPr>
                <w:t>500</w:t>
              </w:r>
            </w:ins>
          </w:p>
        </w:tc>
        <w:tc>
          <w:tcPr>
            <w:tcW w:w="1985" w:type="dxa"/>
            <w:tcBorders>
              <w:top w:val="nil"/>
              <w:left w:val="nil"/>
              <w:bottom w:val="single" w:sz="4" w:space="0" w:color="auto"/>
              <w:right w:val="single" w:sz="4" w:space="0" w:color="auto"/>
            </w:tcBorders>
            <w:shd w:val="clear" w:color="auto" w:fill="auto"/>
            <w:noWrap/>
            <w:vAlign w:val="bottom"/>
            <w:hideMark/>
          </w:tcPr>
          <w:p w14:paraId="12B9EE85" w14:textId="77777777" w:rsidR="006738BB" w:rsidRPr="00374B80" w:rsidRDefault="006738BB" w:rsidP="004D2E08">
            <w:pPr>
              <w:spacing w:after="0"/>
              <w:jc w:val="right"/>
              <w:rPr>
                <w:ins w:id="800" w:author="Nokia" w:date="2021-01-05T21:03:00Z"/>
                <w:rFonts w:ascii="Arial" w:eastAsia="Times New Roman" w:hAnsi="Arial" w:cs="Arial"/>
                <w:color w:val="000000"/>
                <w:sz w:val="16"/>
                <w:szCs w:val="16"/>
                <w:lang w:val="en-US" w:eastAsia="ja-JP"/>
              </w:rPr>
            </w:pPr>
            <w:ins w:id="801" w:author="Nokia" w:date="2021-01-05T21:03:00Z">
              <w:r w:rsidRPr="00374B80">
                <w:rPr>
                  <w:rFonts w:ascii="Arial" w:eastAsia="Times New Roman" w:hAnsi="Arial" w:cs="Arial"/>
                  <w:color w:val="000000"/>
                  <w:sz w:val="16"/>
                  <w:szCs w:val="16"/>
                  <w:lang w:val="en-US" w:eastAsia="ja-JP"/>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02001925" w14:textId="77777777" w:rsidR="006738BB" w:rsidRPr="00374B80" w:rsidRDefault="006738BB" w:rsidP="004D2E08">
            <w:pPr>
              <w:spacing w:after="0"/>
              <w:jc w:val="right"/>
              <w:rPr>
                <w:ins w:id="802" w:author="Nokia" w:date="2021-01-05T21:03:00Z"/>
                <w:rFonts w:ascii="Arial" w:eastAsia="Times New Roman" w:hAnsi="Arial" w:cs="Arial"/>
                <w:color w:val="000000"/>
                <w:sz w:val="16"/>
                <w:szCs w:val="16"/>
                <w:lang w:val="en-US" w:eastAsia="ja-JP"/>
              </w:rPr>
            </w:pPr>
            <w:ins w:id="803" w:author="Nokia" w:date="2021-01-05T21:03:00Z">
              <w:r w:rsidRPr="00374B80">
                <w:rPr>
                  <w:rFonts w:ascii="Arial" w:eastAsia="Times New Roman" w:hAnsi="Arial" w:cs="Arial"/>
                  <w:color w:val="000000"/>
                  <w:sz w:val="16"/>
                  <w:szCs w:val="16"/>
                  <w:lang w:val="en-US" w:eastAsia="ja-JP"/>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58D15617" w14:textId="77777777" w:rsidR="006738BB" w:rsidRPr="00374B80" w:rsidRDefault="006738BB" w:rsidP="004D2E08">
            <w:pPr>
              <w:spacing w:after="0"/>
              <w:jc w:val="right"/>
              <w:rPr>
                <w:ins w:id="804" w:author="Nokia" w:date="2021-01-05T21:03:00Z"/>
                <w:rFonts w:ascii="Arial" w:eastAsia="Times New Roman" w:hAnsi="Arial" w:cs="Arial"/>
                <w:color w:val="000000"/>
                <w:sz w:val="16"/>
                <w:szCs w:val="16"/>
                <w:lang w:val="en-US" w:eastAsia="ja-JP"/>
              </w:rPr>
            </w:pPr>
            <w:ins w:id="805" w:author="Nokia" w:date="2021-01-05T21:03:00Z">
              <w:r w:rsidRPr="00374B80">
                <w:rPr>
                  <w:rFonts w:ascii="Arial" w:eastAsia="Times New Roman" w:hAnsi="Arial" w:cs="Arial"/>
                  <w:color w:val="000000"/>
                  <w:sz w:val="16"/>
                  <w:szCs w:val="16"/>
                  <w:lang w:val="en-US" w:eastAsia="ja-JP"/>
                </w:rPr>
                <w:t>6550</w:t>
              </w:r>
            </w:ins>
          </w:p>
        </w:tc>
      </w:tr>
      <w:tr w:rsidR="006738BB" w:rsidRPr="00374B80" w14:paraId="2E8B3F1A" w14:textId="77777777" w:rsidTr="004D2E08">
        <w:trPr>
          <w:trHeight w:val="300"/>
          <w:ins w:id="80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E730538" w14:textId="77777777" w:rsidR="006738BB" w:rsidRPr="00374B80" w:rsidRDefault="006738BB" w:rsidP="004D2E08">
            <w:pPr>
              <w:spacing w:after="0"/>
              <w:rPr>
                <w:ins w:id="807" w:author="Nokia" w:date="2021-01-05T21:03:00Z"/>
                <w:rFonts w:ascii="Arial" w:eastAsia="Times New Roman" w:hAnsi="Arial" w:cs="Arial"/>
                <w:color w:val="000000"/>
                <w:sz w:val="16"/>
                <w:szCs w:val="16"/>
                <w:lang w:val="en-US" w:eastAsia="ja-JP"/>
              </w:rPr>
            </w:pPr>
            <w:ins w:id="808" w:author="Nokia" w:date="2021-01-05T21:03: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D9C0572" w14:textId="77777777" w:rsidR="006738BB" w:rsidRPr="00374B80" w:rsidRDefault="006738BB" w:rsidP="004D2E08">
            <w:pPr>
              <w:spacing w:after="0"/>
              <w:rPr>
                <w:ins w:id="809" w:author="Nokia" w:date="2021-01-05T21:03:00Z"/>
                <w:rFonts w:ascii="Arial" w:eastAsia="Times New Roman" w:hAnsi="Arial" w:cs="Arial"/>
                <w:color w:val="000000"/>
                <w:sz w:val="16"/>
                <w:szCs w:val="16"/>
                <w:lang w:val="en-US" w:eastAsia="ja-JP"/>
              </w:rPr>
            </w:pPr>
            <w:ins w:id="810" w:author="Nokia" w:date="2021-01-05T21:03: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589A08F" w14:textId="77777777" w:rsidR="006738BB" w:rsidRPr="00374B80" w:rsidRDefault="006738BB" w:rsidP="004D2E08">
            <w:pPr>
              <w:spacing w:after="0"/>
              <w:rPr>
                <w:ins w:id="811" w:author="Nokia" w:date="2021-01-05T21:03:00Z"/>
                <w:rFonts w:ascii="Arial" w:eastAsia="Times New Roman" w:hAnsi="Arial" w:cs="Arial"/>
                <w:color w:val="000000"/>
                <w:sz w:val="16"/>
                <w:szCs w:val="16"/>
                <w:lang w:val="en-US" w:eastAsia="ja-JP"/>
              </w:rPr>
            </w:pPr>
            <w:ins w:id="812" w:author="Nokia" w:date="2021-01-05T21:03: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BE165FE" w14:textId="77777777" w:rsidR="006738BB" w:rsidRPr="00374B80" w:rsidRDefault="006738BB" w:rsidP="004D2E08">
            <w:pPr>
              <w:spacing w:after="0"/>
              <w:rPr>
                <w:ins w:id="813" w:author="Nokia" w:date="2021-01-05T21:03:00Z"/>
                <w:rFonts w:ascii="Arial" w:eastAsia="Times New Roman" w:hAnsi="Arial" w:cs="Arial"/>
                <w:color w:val="000000"/>
                <w:sz w:val="16"/>
                <w:szCs w:val="16"/>
                <w:lang w:val="en-US" w:eastAsia="ja-JP"/>
              </w:rPr>
            </w:pPr>
            <w:ins w:id="814" w:author="Nokia" w:date="2021-01-05T21:03: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1128529" w14:textId="77777777" w:rsidR="006738BB" w:rsidRPr="00374B80" w:rsidRDefault="006738BB" w:rsidP="004D2E08">
            <w:pPr>
              <w:spacing w:after="0"/>
              <w:rPr>
                <w:ins w:id="815" w:author="Nokia" w:date="2021-01-05T21:03:00Z"/>
                <w:rFonts w:ascii="Arial" w:eastAsia="Times New Roman" w:hAnsi="Arial" w:cs="Arial"/>
                <w:color w:val="000000"/>
                <w:sz w:val="16"/>
                <w:szCs w:val="16"/>
                <w:lang w:val="en-US" w:eastAsia="ja-JP"/>
              </w:rPr>
            </w:pPr>
            <w:ins w:id="816" w:author="Nokia" w:date="2021-01-05T21:03:00Z">
              <w:r w:rsidRPr="00374B80">
                <w:rPr>
                  <w:rFonts w:ascii="Arial" w:eastAsia="Times New Roman" w:hAnsi="Arial" w:cs="Arial"/>
                  <w:color w:val="000000"/>
                  <w:sz w:val="16"/>
                  <w:szCs w:val="16"/>
                  <w:lang w:val="en-US" w:eastAsia="ja-JP"/>
                </w:rPr>
                <w:t>2*f2_high + f1_high</w:t>
              </w:r>
            </w:ins>
          </w:p>
        </w:tc>
      </w:tr>
      <w:tr w:rsidR="006738BB" w:rsidRPr="00374B80" w14:paraId="68E3EF50" w14:textId="77777777" w:rsidTr="004D2E08">
        <w:trPr>
          <w:trHeight w:val="300"/>
          <w:ins w:id="81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008DAE" w14:textId="77777777" w:rsidR="006738BB" w:rsidRPr="00374B80" w:rsidRDefault="006738BB" w:rsidP="004D2E08">
            <w:pPr>
              <w:spacing w:after="0"/>
              <w:rPr>
                <w:ins w:id="818" w:author="Nokia" w:date="2021-01-05T21:03:00Z"/>
                <w:rFonts w:ascii="Arial" w:eastAsia="Times New Roman" w:hAnsi="Arial" w:cs="Arial"/>
                <w:color w:val="000000"/>
                <w:sz w:val="16"/>
                <w:szCs w:val="16"/>
                <w:lang w:val="en-US" w:eastAsia="ja-JP"/>
              </w:rPr>
            </w:pPr>
            <w:ins w:id="81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3481FC2" w14:textId="77777777" w:rsidR="006738BB" w:rsidRPr="00374B80" w:rsidRDefault="006738BB" w:rsidP="004D2E08">
            <w:pPr>
              <w:spacing w:after="0"/>
              <w:jc w:val="right"/>
              <w:rPr>
                <w:ins w:id="820" w:author="Nokia" w:date="2021-01-05T21:03:00Z"/>
                <w:rFonts w:ascii="Arial" w:eastAsia="Times New Roman" w:hAnsi="Arial" w:cs="Arial"/>
                <w:color w:val="000000"/>
                <w:sz w:val="16"/>
                <w:szCs w:val="16"/>
                <w:lang w:val="en-US" w:eastAsia="ja-JP"/>
              </w:rPr>
            </w:pPr>
            <w:ins w:id="821" w:author="Nokia" w:date="2021-01-05T21:03:00Z">
              <w:r w:rsidRPr="00374B80">
                <w:rPr>
                  <w:rFonts w:ascii="Arial" w:eastAsia="Times New Roman" w:hAnsi="Arial" w:cs="Arial"/>
                  <w:color w:val="000000"/>
                  <w:sz w:val="16"/>
                  <w:szCs w:val="16"/>
                  <w:lang w:val="en-US" w:eastAsia="ja-JP"/>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40F71D42" w14:textId="77777777" w:rsidR="006738BB" w:rsidRPr="00374B80" w:rsidRDefault="006738BB" w:rsidP="004D2E08">
            <w:pPr>
              <w:spacing w:after="0"/>
              <w:jc w:val="right"/>
              <w:rPr>
                <w:ins w:id="822" w:author="Nokia" w:date="2021-01-05T21:03:00Z"/>
                <w:rFonts w:ascii="Arial" w:eastAsia="Times New Roman" w:hAnsi="Arial" w:cs="Arial"/>
                <w:color w:val="000000"/>
                <w:sz w:val="16"/>
                <w:szCs w:val="16"/>
                <w:lang w:val="en-US" w:eastAsia="ja-JP"/>
              </w:rPr>
            </w:pPr>
            <w:ins w:id="823" w:author="Nokia" w:date="2021-01-05T21:03:00Z">
              <w:r w:rsidRPr="00374B80">
                <w:rPr>
                  <w:rFonts w:ascii="Arial" w:eastAsia="Times New Roman" w:hAnsi="Arial" w:cs="Arial"/>
                  <w:color w:val="000000"/>
                  <w:sz w:val="16"/>
                  <w:szCs w:val="16"/>
                  <w:lang w:val="en-US" w:eastAsia="ja-JP"/>
                </w:rPr>
                <w:t>8030</w:t>
              </w:r>
            </w:ins>
          </w:p>
        </w:tc>
        <w:tc>
          <w:tcPr>
            <w:tcW w:w="1843" w:type="dxa"/>
            <w:tcBorders>
              <w:top w:val="nil"/>
              <w:left w:val="nil"/>
              <w:bottom w:val="single" w:sz="4" w:space="0" w:color="auto"/>
              <w:right w:val="single" w:sz="4" w:space="0" w:color="auto"/>
            </w:tcBorders>
            <w:shd w:val="clear" w:color="auto" w:fill="auto"/>
            <w:noWrap/>
            <w:vAlign w:val="bottom"/>
            <w:hideMark/>
          </w:tcPr>
          <w:p w14:paraId="632A4743" w14:textId="77777777" w:rsidR="006738BB" w:rsidRPr="00374B80" w:rsidRDefault="006738BB" w:rsidP="004D2E08">
            <w:pPr>
              <w:spacing w:after="0"/>
              <w:jc w:val="right"/>
              <w:rPr>
                <w:ins w:id="824" w:author="Nokia" w:date="2021-01-05T21:03:00Z"/>
                <w:rFonts w:ascii="Arial" w:eastAsia="Times New Roman" w:hAnsi="Arial" w:cs="Arial"/>
                <w:color w:val="000000"/>
                <w:sz w:val="16"/>
                <w:szCs w:val="16"/>
                <w:lang w:val="en-US" w:eastAsia="ja-JP"/>
              </w:rPr>
            </w:pPr>
            <w:ins w:id="825" w:author="Nokia" w:date="2021-01-05T21:03:00Z">
              <w:r w:rsidRPr="00374B80">
                <w:rPr>
                  <w:rFonts w:ascii="Arial" w:eastAsia="Times New Roman" w:hAnsi="Arial" w:cs="Arial"/>
                  <w:color w:val="000000"/>
                  <w:sz w:val="16"/>
                  <w:szCs w:val="16"/>
                  <w:lang w:val="en-US" w:eastAsia="ja-JP"/>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67FCD0D2" w14:textId="77777777" w:rsidR="006738BB" w:rsidRPr="00374B80" w:rsidRDefault="006738BB" w:rsidP="004D2E08">
            <w:pPr>
              <w:spacing w:after="0"/>
              <w:jc w:val="right"/>
              <w:rPr>
                <w:ins w:id="826" w:author="Nokia" w:date="2021-01-05T21:03:00Z"/>
                <w:rFonts w:ascii="Arial" w:eastAsia="Times New Roman" w:hAnsi="Arial" w:cs="Arial"/>
                <w:color w:val="000000"/>
                <w:sz w:val="16"/>
                <w:szCs w:val="16"/>
                <w:lang w:val="en-US" w:eastAsia="ja-JP"/>
              </w:rPr>
            </w:pPr>
            <w:ins w:id="827" w:author="Nokia" w:date="2021-01-05T21:03:00Z">
              <w:r w:rsidRPr="00374B80">
                <w:rPr>
                  <w:rFonts w:ascii="Arial" w:eastAsia="Times New Roman" w:hAnsi="Arial" w:cs="Arial"/>
                  <w:color w:val="000000"/>
                  <w:sz w:val="16"/>
                  <w:szCs w:val="16"/>
                  <w:lang w:val="en-US" w:eastAsia="ja-JP"/>
                </w:rPr>
                <w:t>10315</w:t>
              </w:r>
            </w:ins>
          </w:p>
        </w:tc>
      </w:tr>
      <w:tr w:rsidR="006738BB" w:rsidRPr="00374B80" w14:paraId="773808CD" w14:textId="77777777" w:rsidTr="004D2E08">
        <w:trPr>
          <w:trHeight w:val="300"/>
          <w:ins w:id="82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60C6E7" w14:textId="77777777" w:rsidR="006738BB" w:rsidRPr="00374B80" w:rsidRDefault="006738BB" w:rsidP="004D2E08">
            <w:pPr>
              <w:spacing w:after="0"/>
              <w:rPr>
                <w:ins w:id="829" w:author="Nokia" w:date="2021-01-05T21:03:00Z"/>
                <w:rFonts w:ascii="Arial" w:eastAsia="Times New Roman" w:hAnsi="Arial" w:cs="Arial"/>
                <w:color w:val="000000"/>
                <w:sz w:val="16"/>
                <w:szCs w:val="16"/>
                <w:lang w:val="en-US" w:eastAsia="ja-JP"/>
              </w:rPr>
            </w:pPr>
            <w:ins w:id="830"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ABB428B" w14:textId="77777777" w:rsidR="006738BB" w:rsidRPr="00374B80" w:rsidRDefault="006738BB" w:rsidP="004D2E08">
            <w:pPr>
              <w:spacing w:after="0"/>
              <w:rPr>
                <w:ins w:id="831" w:author="Nokia" w:date="2021-01-05T21:03:00Z"/>
                <w:rFonts w:ascii="Arial" w:eastAsia="Times New Roman" w:hAnsi="Arial" w:cs="Arial"/>
                <w:color w:val="000000"/>
                <w:sz w:val="16"/>
                <w:szCs w:val="16"/>
                <w:lang w:val="en-US" w:eastAsia="ja-JP"/>
              </w:rPr>
            </w:pPr>
            <w:ins w:id="832" w:author="Nokia" w:date="2021-01-05T21:03: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CF491EF" w14:textId="77777777" w:rsidR="006738BB" w:rsidRPr="00374B80" w:rsidRDefault="006738BB" w:rsidP="004D2E08">
            <w:pPr>
              <w:spacing w:after="0"/>
              <w:rPr>
                <w:ins w:id="833" w:author="Nokia" w:date="2021-01-05T21:03:00Z"/>
                <w:rFonts w:ascii="Arial" w:eastAsia="Times New Roman" w:hAnsi="Arial" w:cs="Arial"/>
                <w:color w:val="000000"/>
                <w:sz w:val="16"/>
                <w:szCs w:val="16"/>
                <w:lang w:val="en-US" w:eastAsia="ja-JP"/>
              </w:rPr>
            </w:pPr>
            <w:ins w:id="834" w:author="Nokia" w:date="2021-01-05T21:03: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D8F4394" w14:textId="77777777" w:rsidR="006738BB" w:rsidRPr="00374B80" w:rsidRDefault="006738BB" w:rsidP="004D2E08">
            <w:pPr>
              <w:spacing w:after="0"/>
              <w:rPr>
                <w:ins w:id="835" w:author="Nokia" w:date="2021-01-05T21:03:00Z"/>
                <w:rFonts w:ascii="Arial" w:eastAsia="Times New Roman" w:hAnsi="Arial" w:cs="Arial"/>
                <w:color w:val="000000"/>
                <w:sz w:val="16"/>
                <w:szCs w:val="16"/>
                <w:lang w:val="en-US" w:eastAsia="ja-JP"/>
              </w:rPr>
            </w:pPr>
            <w:ins w:id="836" w:author="Nokia" w:date="2021-01-05T21:03: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C208917" w14:textId="77777777" w:rsidR="006738BB" w:rsidRPr="00374B80" w:rsidRDefault="006738BB" w:rsidP="004D2E08">
            <w:pPr>
              <w:spacing w:after="0"/>
              <w:rPr>
                <w:ins w:id="837" w:author="Nokia" w:date="2021-01-05T21:03:00Z"/>
                <w:rFonts w:ascii="Arial" w:eastAsia="Times New Roman" w:hAnsi="Arial" w:cs="Arial"/>
                <w:color w:val="000000"/>
                <w:sz w:val="16"/>
                <w:szCs w:val="16"/>
                <w:lang w:val="en-US" w:eastAsia="ja-JP"/>
              </w:rPr>
            </w:pPr>
            <w:ins w:id="838" w:author="Nokia" w:date="2021-01-05T21:03:00Z">
              <w:r w:rsidRPr="00374B80">
                <w:rPr>
                  <w:rFonts w:ascii="Arial" w:eastAsia="Times New Roman" w:hAnsi="Arial" w:cs="Arial"/>
                  <w:color w:val="000000"/>
                  <w:sz w:val="16"/>
                  <w:szCs w:val="16"/>
                  <w:lang w:val="en-US" w:eastAsia="ja-JP"/>
                </w:rPr>
                <w:t>3*f2_high – f1_low</w:t>
              </w:r>
            </w:ins>
          </w:p>
        </w:tc>
      </w:tr>
      <w:tr w:rsidR="006738BB" w:rsidRPr="00374B80" w14:paraId="596CF391" w14:textId="77777777" w:rsidTr="004D2E08">
        <w:trPr>
          <w:trHeight w:val="300"/>
          <w:ins w:id="83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BB68B52" w14:textId="77777777" w:rsidR="006738BB" w:rsidRPr="00374B80" w:rsidRDefault="006738BB" w:rsidP="004D2E08">
            <w:pPr>
              <w:spacing w:after="0"/>
              <w:rPr>
                <w:ins w:id="840" w:author="Nokia" w:date="2021-01-05T21:03:00Z"/>
                <w:rFonts w:ascii="Arial" w:eastAsia="Times New Roman" w:hAnsi="Arial" w:cs="Arial"/>
                <w:color w:val="000000"/>
                <w:sz w:val="16"/>
                <w:szCs w:val="16"/>
                <w:lang w:val="en-US" w:eastAsia="ja-JP"/>
              </w:rPr>
            </w:pPr>
            <w:ins w:id="84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50BA386" w14:textId="77777777" w:rsidR="006738BB" w:rsidRPr="00374B80" w:rsidRDefault="006738BB" w:rsidP="004D2E08">
            <w:pPr>
              <w:spacing w:after="0"/>
              <w:jc w:val="right"/>
              <w:rPr>
                <w:ins w:id="842" w:author="Nokia" w:date="2021-01-05T21:03:00Z"/>
                <w:rFonts w:ascii="Arial" w:eastAsia="Times New Roman" w:hAnsi="Arial" w:cs="Arial"/>
                <w:color w:val="000000"/>
                <w:sz w:val="16"/>
                <w:szCs w:val="16"/>
                <w:lang w:val="en-US" w:eastAsia="ja-JP"/>
              </w:rPr>
            </w:pPr>
            <w:ins w:id="843" w:author="Nokia" w:date="2021-01-05T21:03:00Z">
              <w:r w:rsidRPr="00374B80">
                <w:rPr>
                  <w:rFonts w:ascii="Arial" w:eastAsia="Times New Roman" w:hAnsi="Arial" w:cs="Arial"/>
                  <w:color w:val="000000"/>
                  <w:sz w:val="16"/>
                  <w:szCs w:val="16"/>
                  <w:lang w:val="en-US" w:eastAsia="ja-JP"/>
                </w:rPr>
                <w:t>1350</w:t>
              </w:r>
            </w:ins>
          </w:p>
        </w:tc>
        <w:tc>
          <w:tcPr>
            <w:tcW w:w="1985" w:type="dxa"/>
            <w:tcBorders>
              <w:top w:val="nil"/>
              <w:left w:val="nil"/>
              <w:bottom w:val="single" w:sz="4" w:space="0" w:color="auto"/>
              <w:right w:val="single" w:sz="4" w:space="0" w:color="auto"/>
            </w:tcBorders>
            <w:shd w:val="clear" w:color="auto" w:fill="auto"/>
            <w:noWrap/>
            <w:vAlign w:val="bottom"/>
            <w:hideMark/>
          </w:tcPr>
          <w:p w14:paraId="0A8D4A9D" w14:textId="77777777" w:rsidR="006738BB" w:rsidRPr="00374B80" w:rsidRDefault="006738BB" w:rsidP="004D2E08">
            <w:pPr>
              <w:spacing w:after="0"/>
              <w:jc w:val="right"/>
              <w:rPr>
                <w:ins w:id="844" w:author="Nokia" w:date="2021-01-05T21:03:00Z"/>
                <w:rFonts w:ascii="Arial" w:eastAsia="Times New Roman" w:hAnsi="Arial" w:cs="Arial"/>
                <w:color w:val="000000"/>
                <w:sz w:val="16"/>
                <w:szCs w:val="16"/>
                <w:lang w:val="en-US" w:eastAsia="ja-JP"/>
              </w:rPr>
            </w:pPr>
            <w:ins w:id="845" w:author="Nokia" w:date="2021-01-05T21:03:00Z">
              <w:r w:rsidRPr="00374B80">
                <w:rPr>
                  <w:rFonts w:ascii="Arial" w:eastAsia="Times New Roman" w:hAnsi="Arial" w:cs="Arial"/>
                  <w:color w:val="000000"/>
                  <w:sz w:val="16"/>
                  <w:szCs w:val="16"/>
                  <w:lang w:val="en-US" w:eastAsia="ja-JP"/>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697410F8" w14:textId="77777777" w:rsidR="006738BB" w:rsidRPr="00374B80" w:rsidRDefault="006738BB" w:rsidP="004D2E08">
            <w:pPr>
              <w:spacing w:after="0"/>
              <w:jc w:val="right"/>
              <w:rPr>
                <w:ins w:id="846" w:author="Nokia" w:date="2021-01-05T21:03:00Z"/>
                <w:rFonts w:ascii="Arial" w:eastAsia="Times New Roman" w:hAnsi="Arial" w:cs="Arial"/>
                <w:color w:val="000000"/>
                <w:sz w:val="16"/>
                <w:szCs w:val="16"/>
                <w:lang w:val="en-US" w:eastAsia="ja-JP"/>
              </w:rPr>
            </w:pPr>
            <w:ins w:id="847" w:author="Nokia" w:date="2021-01-05T21:03:00Z">
              <w:r w:rsidRPr="00374B80">
                <w:rPr>
                  <w:rFonts w:ascii="Arial" w:eastAsia="Times New Roman" w:hAnsi="Arial" w:cs="Arial"/>
                  <w:color w:val="000000"/>
                  <w:sz w:val="16"/>
                  <w:szCs w:val="16"/>
                  <w:lang w:val="en-US" w:eastAsia="ja-JP"/>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24BBF32E" w14:textId="77777777" w:rsidR="006738BB" w:rsidRPr="00374B80" w:rsidRDefault="006738BB" w:rsidP="004D2E08">
            <w:pPr>
              <w:spacing w:after="0"/>
              <w:jc w:val="right"/>
              <w:rPr>
                <w:ins w:id="848" w:author="Nokia" w:date="2021-01-05T21:03:00Z"/>
                <w:rFonts w:ascii="Arial" w:eastAsia="Times New Roman" w:hAnsi="Arial" w:cs="Arial"/>
                <w:color w:val="000000"/>
                <w:sz w:val="16"/>
                <w:szCs w:val="16"/>
                <w:lang w:val="en-US" w:eastAsia="ja-JP"/>
              </w:rPr>
            </w:pPr>
            <w:ins w:id="849" w:author="Nokia" w:date="2021-01-05T21:03:00Z">
              <w:r w:rsidRPr="00374B80">
                <w:rPr>
                  <w:rFonts w:ascii="Arial" w:eastAsia="Times New Roman" w:hAnsi="Arial" w:cs="Arial"/>
                  <w:color w:val="000000"/>
                  <w:sz w:val="16"/>
                  <w:szCs w:val="16"/>
                  <w:lang w:val="en-US" w:eastAsia="ja-JP"/>
                </w:rPr>
                <w:t>10750</w:t>
              </w:r>
            </w:ins>
          </w:p>
        </w:tc>
      </w:tr>
      <w:tr w:rsidR="006738BB" w:rsidRPr="00374B80" w14:paraId="56C7FE18" w14:textId="77777777" w:rsidTr="004D2E08">
        <w:trPr>
          <w:trHeight w:val="300"/>
          <w:ins w:id="85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C8E2EF" w14:textId="77777777" w:rsidR="006738BB" w:rsidRPr="00374B80" w:rsidRDefault="006738BB" w:rsidP="004D2E08">
            <w:pPr>
              <w:spacing w:after="0"/>
              <w:rPr>
                <w:ins w:id="851" w:author="Nokia" w:date="2021-01-05T21:03:00Z"/>
                <w:rFonts w:ascii="Arial" w:eastAsia="Times New Roman" w:hAnsi="Arial" w:cs="Arial"/>
                <w:color w:val="000000"/>
                <w:sz w:val="16"/>
                <w:szCs w:val="16"/>
                <w:lang w:val="en-US" w:eastAsia="ja-JP"/>
              </w:rPr>
            </w:pPr>
            <w:ins w:id="852"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CB6BBD3" w14:textId="77777777" w:rsidR="006738BB" w:rsidRPr="00374B80" w:rsidRDefault="006738BB" w:rsidP="004D2E08">
            <w:pPr>
              <w:spacing w:after="0"/>
              <w:rPr>
                <w:ins w:id="853" w:author="Nokia" w:date="2021-01-05T21:03:00Z"/>
                <w:rFonts w:ascii="Arial" w:eastAsia="Times New Roman" w:hAnsi="Arial" w:cs="Arial"/>
                <w:color w:val="000000"/>
                <w:sz w:val="16"/>
                <w:szCs w:val="16"/>
                <w:lang w:val="en-US" w:eastAsia="ja-JP"/>
              </w:rPr>
            </w:pPr>
            <w:ins w:id="854" w:author="Nokia" w:date="2021-01-05T21:03: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9504EB0" w14:textId="77777777" w:rsidR="006738BB" w:rsidRPr="00374B80" w:rsidRDefault="006738BB" w:rsidP="004D2E08">
            <w:pPr>
              <w:spacing w:after="0"/>
              <w:rPr>
                <w:ins w:id="855" w:author="Nokia" w:date="2021-01-05T21:03:00Z"/>
                <w:rFonts w:ascii="Arial" w:eastAsia="Times New Roman" w:hAnsi="Arial" w:cs="Arial"/>
                <w:color w:val="000000"/>
                <w:sz w:val="16"/>
                <w:szCs w:val="16"/>
                <w:lang w:val="en-US" w:eastAsia="ja-JP"/>
              </w:rPr>
            </w:pPr>
            <w:ins w:id="856" w:author="Nokia" w:date="2021-01-05T21:03: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8E7A940" w14:textId="77777777" w:rsidR="006738BB" w:rsidRPr="00374B80" w:rsidRDefault="006738BB" w:rsidP="004D2E08">
            <w:pPr>
              <w:spacing w:after="0"/>
              <w:rPr>
                <w:ins w:id="857" w:author="Nokia" w:date="2021-01-05T21:03:00Z"/>
                <w:rFonts w:ascii="Arial" w:eastAsia="Times New Roman" w:hAnsi="Arial" w:cs="Arial"/>
                <w:color w:val="000000"/>
                <w:sz w:val="16"/>
                <w:szCs w:val="16"/>
                <w:lang w:val="en-US" w:eastAsia="ja-JP"/>
              </w:rPr>
            </w:pPr>
            <w:ins w:id="858" w:author="Nokia" w:date="2021-01-05T21:03: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A54EAFE" w14:textId="77777777" w:rsidR="006738BB" w:rsidRPr="00374B80" w:rsidRDefault="006738BB" w:rsidP="004D2E08">
            <w:pPr>
              <w:spacing w:after="0"/>
              <w:rPr>
                <w:ins w:id="859" w:author="Nokia" w:date="2021-01-05T21:03:00Z"/>
                <w:rFonts w:ascii="Arial" w:eastAsia="Times New Roman" w:hAnsi="Arial" w:cs="Arial"/>
                <w:color w:val="000000"/>
                <w:sz w:val="16"/>
                <w:szCs w:val="16"/>
                <w:lang w:val="en-US" w:eastAsia="ja-JP"/>
              </w:rPr>
            </w:pPr>
            <w:ins w:id="860" w:author="Nokia" w:date="2021-01-05T21:03:00Z">
              <w:r w:rsidRPr="00374B80">
                <w:rPr>
                  <w:rFonts w:ascii="Arial" w:eastAsia="Times New Roman" w:hAnsi="Arial" w:cs="Arial"/>
                  <w:color w:val="000000"/>
                  <w:sz w:val="16"/>
                  <w:szCs w:val="16"/>
                  <w:lang w:val="en-US" w:eastAsia="ja-JP"/>
                </w:rPr>
                <w:t>3*f2_high + f1_high</w:t>
              </w:r>
            </w:ins>
          </w:p>
        </w:tc>
      </w:tr>
      <w:tr w:rsidR="006738BB" w:rsidRPr="00374B80" w14:paraId="3FB5CC26" w14:textId="77777777" w:rsidTr="004D2E08">
        <w:trPr>
          <w:trHeight w:val="300"/>
          <w:ins w:id="86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16BC72B" w14:textId="77777777" w:rsidR="006738BB" w:rsidRPr="00374B80" w:rsidRDefault="006738BB" w:rsidP="004D2E08">
            <w:pPr>
              <w:spacing w:after="0"/>
              <w:rPr>
                <w:ins w:id="862" w:author="Nokia" w:date="2021-01-05T21:03:00Z"/>
                <w:rFonts w:ascii="Arial" w:eastAsia="Times New Roman" w:hAnsi="Arial" w:cs="Arial"/>
                <w:color w:val="000000"/>
                <w:sz w:val="16"/>
                <w:szCs w:val="16"/>
                <w:lang w:val="en-US" w:eastAsia="ja-JP"/>
              </w:rPr>
            </w:pPr>
            <w:ins w:id="86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EC49E67" w14:textId="77777777" w:rsidR="006738BB" w:rsidRPr="00374B80" w:rsidRDefault="006738BB" w:rsidP="004D2E08">
            <w:pPr>
              <w:spacing w:after="0"/>
              <w:jc w:val="right"/>
              <w:rPr>
                <w:ins w:id="864" w:author="Nokia" w:date="2021-01-05T21:03:00Z"/>
                <w:rFonts w:ascii="Arial" w:eastAsia="Times New Roman" w:hAnsi="Arial" w:cs="Arial"/>
                <w:color w:val="000000"/>
                <w:sz w:val="16"/>
                <w:szCs w:val="16"/>
                <w:lang w:val="en-US" w:eastAsia="ja-JP"/>
              </w:rPr>
            </w:pPr>
            <w:ins w:id="865" w:author="Nokia" w:date="2021-01-05T21:03:00Z">
              <w:r w:rsidRPr="00374B80">
                <w:rPr>
                  <w:rFonts w:ascii="Arial" w:eastAsia="Times New Roman" w:hAnsi="Arial" w:cs="Arial"/>
                  <w:color w:val="000000"/>
                  <w:sz w:val="16"/>
                  <w:szCs w:val="16"/>
                  <w:lang w:val="en-US" w:eastAsia="ja-JP"/>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47FDB0D5" w14:textId="77777777" w:rsidR="006738BB" w:rsidRPr="00374B80" w:rsidRDefault="006738BB" w:rsidP="004D2E08">
            <w:pPr>
              <w:spacing w:after="0"/>
              <w:jc w:val="right"/>
              <w:rPr>
                <w:ins w:id="866" w:author="Nokia" w:date="2021-01-05T21:03:00Z"/>
                <w:rFonts w:ascii="Arial" w:eastAsia="Times New Roman" w:hAnsi="Arial" w:cs="Arial"/>
                <w:color w:val="000000"/>
                <w:sz w:val="16"/>
                <w:szCs w:val="16"/>
                <w:lang w:val="en-US" w:eastAsia="ja-JP"/>
              </w:rPr>
            </w:pPr>
            <w:ins w:id="867" w:author="Nokia" w:date="2021-01-05T21:03:00Z">
              <w:r w:rsidRPr="00374B80">
                <w:rPr>
                  <w:rFonts w:ascii="Arial" w:eastAsia="Times New Roman" w:hAnsi="Arial" w:cs="Arial"/>
                  <w:color w:val="000000"/>
                  <w:sz w:val="16"/>
                  <w:szCs w:val="16"/>
                  <w:lang w:val="en-US" w:eastAsia="ja-JP"/>
                </w:rPr>
                <w:t>9945</w:t>
              </w:r>
            </w:ins>
          </w:p>
        </w:tc>
        <w:tc>
          <w:tcPr>
            <w:tcW w:w="1843" w:type="dxa"/>
            <w:tcBorders>
              <w:top w:val="nil"/>
              <w:left w:val="nil"/>
              <w:bottom w:val="single" w:sz="4" w:space="0" w:color="auto"/>
              <w:right w:val="single" w:sz="4" w:space="0" w:color="auto"/>
            </w:tcBorders>
            <w:shd w:val="clear" w:color="auto" w:fill="auto"/>
            <w:noWrap/>
            <w:vAlign w:val="bottom"/>
            <w:hideMark/>
          </w:tcPr>
          <w:p w14:paraId="6A75A5EE" w14:textId="77777777" w:rsidR="006738BB" w:rsidRPr="00374B80" w:rsidRDefault="006738BB" w:rsidP="004D2E08">
            <w:pPr>
              <w:spacing w:after="0"/>
              <w:jc w:val="right"/>
              <w:rPr>
                <w:ins w:id="868" w:author="Nokia" w:date="2021-01-05T21:03:00Z"/>
                <w:rFonts w:ascii="Arial" w:eastAsia="Times New Roman" w:hAnsi="Arial" w:cs="Arial"/>
                <w:color w:val="000000"/>
                <w:sz w:val="16"/>
                <w:szCs w:val="16"/>
                <w:lang w:val="en-US" w:eastAsia="ja-JP"/>
              </w:rPr>
            </w:pPr>
            <w:ins w:id="869" w:author="Nokia" w:date="2021-01-05T21:03:00Z">
              <w:r w:rsidRPr="00374B80">
                <w:rPr>
                  <w:rFonts w:ascii="Arial" w:eastAsia="Times New Roman" w:hAnsi="Arial" w:cs="Arial"/>
                  <w:color w:val="000000"/>
                  <w:sz w:val="16"/>
                  <w:szCs w:val="16"/>
                  <w:lang w:val="en-US" w:eastAsia="ja-JP"/>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3E6B9166" w14:textId="77777777" w:rsidR="006738BB" w:rsidRPr="00374B80" w:rsidRDefault="006738BB" w:rsidP="004D2E08">
            <w:pPr>
              <w:spacing w:after="0"/>
              <w:jc w:val="right"/>
              <w:rPr>
                <w:ins w:id="870" w:author="Nokia" w:date="2021-01-05T21:03:00Z"/>
                <w:rFonts w:ascii="Arial" w:eastAsia="Times New Roman" w:hAnsi="Arial" w:cs="Arial"/>
                <w:color w:val="000000"/>
                <w:sz w:val="16"/>
                <w:szCs w:val="16"/>
                <w:lang w:val="en-US" w:eastAsia="ja-JP"/>
              </w:rPr>
            </w:pPr>
            <w:ins w:id="871" w:author="Nokia" w:date="2021-01-05T21:03:00Z">
              <w:r w:rsidRPr="00374B80">
                <w:rPr>
                  <w:rFonts w:ascii="Arial" w:eastAsia="Times New Roman" w:hAnsi="Arial" w:cs="Arial"/>
                  <w:color w:val="000000"/>
                  <w:sz w:val="16"/>
                  <w:szCs w:val="16"/>
                  <w:lang w:val="en-US" w:eastAsia="ja-JP"/>
                </w:rPr>
                <w:t>14515</w:t>
              </w:r>
            </w:ins>
          </w:p>
        </w:tc>
      </w:tr>
      <w:tr w:rsidR="006738BB" w:rsidRPr="00374B80" w14:paraId="1169DDE4" w14:textId="77777777" w:rsidTr="004D2E08">
        <w:trPr>
          <w:trHeight w:val="300"/>
          <w:ins w:id="872"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C659C55" w14:textId="77777777" w:rsidR="006738BB" w:rsidRPr="00374B80" w:rsidRDefault="006738BB" w:rsidP="004D2E08">
            <w:pPr>
              <w:spacing w:after="0"/>
              <w:rPr>
                <w:ins w:id="873" w:author="Nokia" w:date="2021-01-05T21:03:00Z"/>
                <w:rFonts w:ascii="Arial" w:eastAsia="Times New Roman" w:hAnsi="Arial" w:cs="Arial"/>
                <w:color w:val="000000"/>
                <w:sz w:val="16"/>
                <w:szCs w:val="16"/>
                <w:lang w:val="en-US" w:eastAsia="ja-JP"/>
              </w:rPr>
            </w:pPr>
            <w:ins w:id="874" w:author="Nokia" w:date="2021-01-05T21:03: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12B2A25" w14:textId="77777777" w:rsidR="006738BB" w:rsidRPr="00374B80" w:rsidRDefault="006738BB" w:rsidP="004D2E08">
            <w:pPr>
              <w:spacing w:after="0"/>
              <w:rPr>
                <w:ins w:id="875" w:author="Nokia" w:date="2021-01-05T21:03:00Z"/>
                <w:rFonts w:ascii="Arial" w:eastAsia="Times New Roman" w:hAnsi="Arial" w:cs="Arial"/>
                <w:color w:val="000000"/>
                <w:sz w:val="16"/>
                <w:szCs w:val="16"/>
                <w:lang w:val="en-US" w:eastAsia="ja-JP"/>
              </w:rPr>
            </w:pPr>
            <w:ins w:id="876" w:author="Nokia" w:date="2021-01-05T21:03: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FFC88F0" w14:textId="77777777" w:rsidR="006738BB" w:rsidRPr="00374B80" w:rsidRDefault="006738BB" w:rsidP="004D2E08">
            <w:pPr>
              <w:spacing w:after="0"/>
              <w:rPr>
                <w:ins w:id="877" w:author="Nokia" w:date="2021-01-05T21:03:00Z"/>
                <w:rFonts w:ascii="Arial" w:eastAsia="Times New Roman" w:hAnsi="Arial" w:cs="Arial"/>
                <w:color w:val="000000"/>
                <w:sz w:val="16"/>
                <w:szCs w:val="16"/>
                <w:lang w:val="en-US" w:eastAsia="ja-JP"/>
              </w:rPr>
            </w:pPr>
            <w:ins w:id="878" w:author="Nokia" w:date="2021-01-05T21:03: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61E1B34" w14:textId="77777777" w:rsidR="006738BB" w:rsidRPr="00374B80" w:rsidRDefault="006738BB" w:rsidP="004D2E08">
            <w:pPr>
              <w:spacing w:after="0"/>
              <w:rPr>
                <w:ins w:id="879" w:author="Nokia" w:date="2021-01-05T21:03:00Z"/>
                <w:rFonts w:ascii="Arial" w:eastAsia="Times New Roman" w:hAnsi="Arial" w:cs="Arial"/>
                <w:color w:val="000000"/>
                <w:sz w:val="16"/>
                <w:szCs w:val="16"/>
                <w:lang w:val="en-US" w:eastAsia="ja-JP"/>
              </w:rPr>
            </w:pPr>
            <w:ins w:id="880" w:author="Nokia" w:date="2021-01-05T21:03: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C0686B0" w14:textId="77777777" w:rsidR="006738BB" w:rsidRPr="00374B80" w:rsidRDefault="006738BB" w:rsidP="004D2E08">
            <w:pPr>
              <w:spacing w:after="0"/>
              <w:rPr>
                <w:ins w:id="881" w:author="Nokia" w:date="2021-01-05T21:03:00Z"/>
                <w:rFonts w:ascii="Arial" w:eastAsia="Times New Roman" w:hAnsi="Arial" w:cs="Arial"/>
                <w:color w:val="000000"/>
                <w:sz w:val="16"/>
                <w:szCs w:val="16"/>
                <w:lang w:val="en-US" w:eastAsia="ja-JP"/>
              </w:rPr>
            </w:pPr>
            <w:ins w:id="882" w:author="Nokia" w:date="2021-01-05T21:03:00Z">
              <w:r w:rsidRPr="00374B80">
                <w:rPr>
                  <w:rFonts w:ascii="Arial" w:eastAsia="Times New Roman" w:hAnsi="Arial" w:cs="Arial"/>
                  <w:color w:val="000000"/>
                  <w:sz w:val="16"/>
                  <w:szCs w:val="16"/>
                  <w:lang w:val="en-US" w:eastAsia="ja-JP"/>
                </w:rPr>
                <w:t>2*f1_high + 2*f2_high</w:t>
              </w:r>
            </w:ins>
          </w:p>
        </w:tc>
      </w:tr>
      <w:tr w:rsidR="006738BB" w:rsidRPr="00374B80" w14:paraId="732C464A" w14:textId="77777777" w:rsidTr="004D2E08">
        <w:trPr>
          <w:trHeight w:val="300"/>
          <w:ins w:id="883"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572200A" w14:textId="77777777" w:rsidR="006738BB" w:rsidRPr="00374B80" w:rsidRDefault="006738BB" w:rsidP="004D2E08">
            <w:pPr>
              <w:spacing w:after="0"/>
              <w:rPr>
                <w:ins w:id="884" w:author="Nokia" w:date="2021-01-05T21:03:00Z"/>
                <w:rFonts w:ascii="Arial" w:eastAsia="Times New Roman" w:hAnsi="Arial" w:cs="Arial"/>
                <w:color w:val="000000"/>
                <w:sz w:val="16"/>
                <w:szCs w:val="16"/>
                <w:lang w:val="en-US" w:eastAsia="ja-JP"/>
              </w:rPr>
            </w:pPr>
            <w:ins w:id="885"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2643D98E" w14:textId="77777777" w:rsidR="006738BB" w:rsidRPr="00374B80" w:rsidRDefault="006738BB" w:rsidP="004D2E08">
            <w:pPr>
              <w:spacing w:after="0"/>
              <w:jc w:val="right"/>
              <w:rPr>
                <w:ins w:id="886" w:author="Nokia" w:date="2021-01-05T21:03:00Z"/>
                <w:rFonts w:ascii="Arial" w:eastAsia="Times New Roman" w:hAnsi="Arial" w:cs="Arial"/>
                <w:color w:val="000000"/>
                <w:sz w:val="16"/>
                <w:szCs w:val="16"/>
                <w:lang w:val="en-US" w:eastAsia="ja-JP"/>
              </w:rPr>
            </w:pPr>
            <w:ins w:id="887" w:author="Nokia" w:date="2021-01-05T21:03:00Z">
              <w:r w:rsidRPr="00374B80">
                <w:rPr>
                  <w:rFonts w:ascii="Arial" w:eastAsia="Times New Roman" w:hAnsi="Arial" w:cs="Arial"/>
                  <w:color w:val="000000"/>
                  <w:sz w:val="16"/>
                  <w:szCs w:val="16"/>
                  <w:lang w:val="en-US" w:eastAsia="ja-JP"/>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14:paraId="13FDDFBA" w14:textId="77777777" w:rsidR="006738BB" w:rsidRPr="00374B80" w:rsidRDefault="006738BB" w:rsidP="004D2E08">
            <w:pPr>
              <w:spacing w:after="0"/>
              <w:jc w:val="right"/>
              <w:rPr>
                <w:ins w:id="888" w:author="Nokia" w:date="2021-01-05T21:03:00Z"/>
                <w:rFonts w:ascii="Arial" w:eastAsia="Times New Roman" w:hAnsi="Arial" w:cs="Arial"/>
                <w:color w:val="000000"/>
                <w:sz w:val="16"/>
                <w:szCs w:val="16"/>
                <w:lang w:val="en-US" w:eastAsia="ja-JP"/>
              </w:rPr>
            </w:pPr>
            <w:ins w:id="889" w:author="Nokia" w:date="2021-01-05T21:03:00Z">
              <w:r w:rsidRPr="00374B80">
                <w:rPr>
                  <w:rFonts w:ascii="Arial" w:eastAsia="Times New Roman" w:hAnsi="Arial" w:cs="Arial"/>
                  <w:color w:val="000000"/>
                  <w:sz w:val="16"/>
                  <w:szCs w:val="16"/>
                  <w:lang w:val="en-US" w:eastAsia="ja-JP"/>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0D7C8C75" w14:textId="77777777" w:rsidR="006738BB" w:rsidRPr="00374B80" w:rsidRDefault="006738BB" w:rsidP="004D2E08">
            <w:pPr>
              <w:spacing w:after="0"/>
              <w:jc w:val="right"/>
              <w:rPr>
                <w:ins w:id="890" w:author="Nokia" w:date="2021-01-05T21:03:00Z"/>
                <w:rFonts w:ascii="Arial" w:eastAsia="Times New Roman" w:hAnsi="Arial" w:cs="Arial"/>
                <w:color w:val="000000"/>
                <w:sz w:val="16"/>
                <w:szCs w:val="16"/>
                <w:lang w:val="en-US" w:eastAsia="ja-JP"/>
              </w:rPr>
            </w:pPr>
            <w:ins w:id="891" w:author="Nokia" w:date="2021-01-05T21:03:00Z">
              <w:r w:rsidRPr="00374B80">
                <w:rPr>
                  <w:rFonts w:ascii="Arial" w:eastAsia="Times New Roman" w:hAnsi="Arial" w:cs="Arial"/>
                  <w:color w:val="000000"/>
                  <w:sz w:val="16"/>
                  <w:szCs w:val="16"/>
                  <w:lang w:val="en-US" w:eastAsia="ja-JP"/>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7E252C95" w14:textId="77777777" w:rsidR="006738BB" w:rsidRPr="00374B80" w:rsidRDefault="006738BB" w:rsidP="004D2E08">
            <w:pPr>
              <w:spacing w:after="0"/>
              <w:jc w:val="right"/>
              <w:rPr>
                <w:ins w:id="892" w:author="Nokia" w:date="2021-01-05T21:03:00Z"/>
                <w:rFonts w:ascii="Arial" w:eastAsia="Times New Roman" w:hAnsi="Arial" w:cs="Arial"/>
                <w:color w:val="000000"/>
                <w:sz w:val="16"/>
                <w:szCs w:val="16"/>
                <w:lang w:val="en-US" w:eastAsia="ja-JP"/>
              </w:rPr>
            </w:pPr>
            <w:ins w:id="893" w:author="Nokia" w:date="2021-01-05T21:03:00Z">
              <w:r w:rsidRPr="00374B80">
                <w:rPr>
                  <w:rFonts w:ascii="Arial" w:eastAsia="Times New Roman" w:hAnsi="Arial" w:cs="Arial"/>
                  <w:color w:val="000000"/>
                  <w:sz w:val="16"/>
                  <w:szCs w:val="16"/>
                  <w:lang w:val="en-US" w:eastAsia="ja-JP"/>
                </w:rPr>
                <w:t>12230</w:t>
              </w:r>
            </w:ins>
          </w:p>
        </w:tc>
      </w:tr>
      <w:tr w:rsidR="006738BB" w:rsidRPr="00374B80" w14:paraId="46BF7620" w14:textId="77777777" w:rsidTr="004D2E08">
        <w:trPr>
          <w:trHeight w:val="300"/>
          <w:ins w:id="894"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916FF6" w14:textId="77777777" w:rsidR="006738BB" w:rsidRPr="00374B80" w:rsidRDefault="006738BB" w:rsidP="004D2E08">
            <w:pPr>
              <w:spacing w:after="0"/>
              <w:rPr>
                <w:ins w:id="895" w:author="Nokia" w:date="2021-01-05T21:03:00Z"/>
                <w:rFonts w:ascii="Arial" w:eastAsia="Times New Roman" w:hAnsi="Arial" w:cs="Arial"/>
                <w:color w:val="000000"/>
                <w:sz w:val="16"/>
                <w:szCs w:val="16"/>
                <w:lang w:val="en-US" w:eastAsia="ja-JP"/>
              </w:rPr>
            </w:pPr>
            <w:ins w:id="896"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A80D335" w14:textId="77777777" w:rsidR="006738BB" w:rsidRPr="00374B80" w:rsidRDefault="006738BB" w:rsidP="004D2E08">
            <w:pPr>
              <w:spacing w:after="0"/>
              <w:rPr>
                <w:ins w:id="897" w:author="Nokia" w:date="2021-01-05T21:03:00Z"/>
                <w:rFonts w:ascii="Arial" w:eastAsia="Times New Roman" w:hAnsi="Arial" w:cs="Arial"/>
                <w:color w:val="000000"/>
                <w:sz w:val="16"/>
                <w:szCs w:val="16"/>
                <w:lang w:val="en-US" w:eastAsia="ja-JP"/>
              </w:rPr>
            </w:pPr>
            <w:ins w:id="898" w:author="Nokia" w:date="2021-01-05T21:03: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B3383DA" w14:textId="77777777" w:rsidR="006738BB" w:rsidRPr="00374B80" w:rsidRDefault="006738BB" w:rsidP="004D2E08">
            <w:pPr>
              <w:spacing w:after="0"/>
              <w:rPr>
                <w:ins w:id="899" w:author="Nokia" w:date="2021-01-05T21:03:00Z"/>
                <w:rFonts w:ascii="Arial" w:eastAsia="Times New Roman" w:hAnsi="Arial" w:cs="Arial"/>
                <w:color w:val="000000"/>
                <w:sz w:val="16"/>
                <w:szCs w:val="16"/>
                <w:lang w:val="en-US" w:eastAsia="ja-JP"/>
              </w:rPr>
            </w:pPr>
            <w:ins w:id="900" w:author="Nokia" w:date="2021-01-05T21:03: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25615BE" w14:textId="77777777" w:rsidR="006738BB" w:rsidRPr="00374B80" w:rsidRDefault="006738BB" w:rsidP="004D2E08">
            <w:pPr>
              <w:spacing w:after="0"/>
              <w:rPr>
                <w:ins w:id="901" w:author="Nokia" w:date="2021-01-05T21:03:00Z"/>
                <w:rFonts w:ascii="Arial" w:eastAsia="Times New Roman" w:hAnsi="Arial" w:cs="Arial"/>
                <w:color w:val="000000"/>
                <w:sz w:val="16"/>
                <w:szCs w:val="16"/>
                <w:lang w:val="en-US" w:eastAsia="ja-JP"/>
              </w:rPr>
            </w:pPr>
            <w:ins w:id="902" w:author="Nokia" w:date="2021-01-05T21:03: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B8CE1CE" w14:textId="77777777" w:rsidR="006738BB" w:rsidRPr="00374B80" w:rsidRDefault="006738BB" w:rsidP="004D2E08">
            <w:pPr>
              <w:spacing w:after="0"/>
              <w:rPr>
                <w:ins w:id="903" w:author="Nokia" w:date="2021-01-05T21:03:00Z"/>
                <w:rFonts w:ascii="Arial" w:eastAsia="Times New Roman" w:hAnsi="Arial" w:cs="Arial"/>
                <w:color w:val="000000"/>
                <w:sz w:val="16"/>
                <w:szCs w:val="16"/>
                <w:lang w:val="en-US" w:eastAsia="ja-JP"/>
              </w:rPr>
            </w:pPr>
            <w:ins w:id="904" w:author="Nokia" w:date="2021-01-05T21:03:00Z">
              <w:r w:rsidRPr="00374B80">
                <w:rPr>
                  <w:rFonts w:ascii="Arial" w:eastAsia="Times New Roman" w:hAnsi="Arial" w:cs="Arial"/>
                  <w:color w:val="000000"/>
                  <w:sz w:val="16"/>
                  <w:szCs w:val="16"/>
                  <w:lang w:val="en-US" w:eastAsia="ja-JP"/>
                </w:rPr>
                <w:t>f2_high – 4*f1_low</w:t>
              </w:r>
            </w:ins>
          </w:p>
        </w:tc>
      </w:tr>
      <w:tr w:rsidR="006738BB" w:rsidRPr="00374B80" w14:paraId="620F4AB8" w14:textId="77777777" w:rsidTr="004D2E08">
        <w:trPr>
          <w:trHeight w:val="300"/>
          <w:ins w:id="905"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A237EBF" w14:textId="77777777" w:rsidR="006738BB" w:rsidRPr="00374B80" w:rsidRDefault="006738BB" w:rsidP="004D2E08">
            <w:pPr>
              <w:spacing w:after="0"/>
              <w:rPr>
                <w:ins w:id="906" w:author="Nokia" w:date="2021-01-05T21:03:00Z"/>
                <w:rFonts w:ascii="Arial" w:eastAsia="Times New Roman" w:hAnsi="Arial" w:cs="Arial"/>
                <w:color w:val="000000"/>
                <w:sz w:val="16"/>
                <w:szCs w:val="16"/>
                <w:lang w:val="en-US" w:eastAsia="ja-JP"/>
              </w:rPr>
            </w:pPr>
            <w:ins w:id="907"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C2260C" w14:textId="77777777" w:rsidR="006738BB" w:rsidRPr="00374B80" w:rsidRDefault="006738BB" w:rsidP="004D2E08">
            <w:pPr>
              <w:spacing w:after="0"/>
              <w:jc w:val="right"/>
              <w:rPr>
                <w:ins w:id="908" w:author="Nokia" w:date="2021-01-05T21:03:00Z"/>
                <w:rFonts w:ascii="Arial" w:eastAsia="Times New Roman" w:hAnsi="Arial" w:cs="Arial"/>
                <w:color w:val="000000"/>
                <w:sz w:val="16"/>
                <w:szCs w:val="16"/>
                <w:lang w:val="en-US" w:eastAsia="ja-JP"/>
              </w:rPr>
            </w:pPr>
            <w:ins w:id="909" w:author="Nokia" w:date="2021-01-05T21:03:00Z">
              <w:r w:rsidRPr="00374B80">
                <w:rPr>
                  <w:rFonts w:ascii="Arial" w:eastAsia="Times New Roman" w:hAnsi="Arial" w:cs="Arial"/>
                  <w:color w:val="000000"/>
                  <w:sz w:val="16"/>
                  <w:szCs w:val="16"/>
                  <w:lang w:val="en-US" w:eastAsia="ja-JP"/>
                </w:rPr>
                <w:t>14950</w:t>
              </w:r>
            </w:ins>
          </w:p>
        </w:tc>
        <w:tc>
          <w:tcPr>
            <w:tcW w:w="1985" w:type="dxa"/>
            <w:tcBorders>
              <w:top w:val="nil"/>
              <w:left w:val="nil"/>
              <w:bottom w:val="single" w:sz="4" w:space="0" w:color="auto"/>
              <w:right w:val="single" w:sz="4" w:space="0" w:color="auto"/>
            </w:tcBorders>
            <w:shd w:val="clear" w:color="auto" w:fill="auto"/>
            <w:noWrap/>
            <w:vAlign w:val="bottom"/>
            <w:hideMark/>
          </w:tcPr>
          <w:p w14:paraId="793A9131" w14:textId="77777777" w:rsidR="006738BB" w:rsidRPr="00374B80" w:rsidRDefault="006738BB" w:rsidP="004D2E08">
            <w:pPr>
              <w:spacing w:after="0"/>
              <w:jc w:val="right"/>
              <w:rPr>
                <w:ins w:id="910" w:author="Nokia" w:date="2021-01-05T21:03:00Z"/>
                <w:rFonts w:ascii="Arial" w:eastAsia="Times New Roman" w:hAnsi="Arial" w:cs="Arial"/>
                <w:color w:val="000000"/>
                <w:sz w:val="16"/>
                <w:szCs w:val="16"/>
                <w:lang w:val="en-US" w:eastAsia="ja-JP"/>
              </w:rPr>
            </w:pPr>
            <w:ins w:id="911" w:author="Nokia" w:date="2021-01-05T21:03:00Z">
              <w:r w:rsidRPr="00374B80">
                <w:rPr>
                  <w:rFonts w:ascii="Arial" w:eastAsia="Times New Roman" w:hAnsi="Arial" w:cs="Arial"/>
                  <w:color w:val="000000"/>
                  <w:sz w:val="16"/>
                  <w:szCs w:val="16"/>
                  <w:lang w:val="en-US" w:eastAsia="ja-JP"/>
                </w:rPr>
                <w:t>11285</w:t>
              </w:r>
            </w:ins>
          </w:p>
        </w:tc>
        <w:tc>
          <w:tcPr>
            <w:tcW w:w="1843" w:type="dxa"/>
            <w:tcBorders>
              <w:top w:val="nil"/>
              <w:left w:val="nil"/>
              <w:bottom w:val="single" w:sz="4" w:space="0" w:color="auto"/>
              <w:right w:val="single" w:sz="4" w:space="0" w:color="auto"/>
            </w:tcBorders>
            <w:shd w:val="clear" w:color="auto" w:fill="auto"/>
            <w:noWrap/>
            <w:vAlign w:val="bottom"/>
            <w:hideMark/>
          </w:tcPr>
          <w:p w14:paraId="56E1084D" w14:textId="77777777" w:rsidR="006738BB" w:rsidRPr="00374B80" w:rsidRDefault="006738BB" w:rsidP="004D2E08">
            <w:pPr>
              <w:spacing w:after="0"/>
              <w:jc w:val="right"/>
              <w:rPr>
                <w:ins w:id="912" w:author="Nokia" w:date="2021-01-05T21:03:00Z"/>
                <w:rFonts w:ascii="Arial" w:eastAsia="Times New Roman" w:hAnsi="Arial" w:cs="Arial"/>
                <w:color w:val="000000"/>
                <w:sz w:val="16"/>
                <w:szCs w:val="16"/>
                <w:lang w:val="en-US" w:eastAsia="ja-JP"/>
              </w:rPr>
            </w:pPr>
            <w:ins w:id="913" w:author="Nokia" w:date="2021-01-05T21:03:00Z">
              <w:r w:rsidRPr="00374B80">
                <w:rPr>
                  <w:rFonts w:ascii="Arial" w:eastAsia="Times New Roman" w:hAnsi="Arial" w:cs="Arial"/>
                  <w:color w:val="000000"/>
                  <w:sz w:val="16"/>
                  <w:szCs w:val="16"/>
                  <w:lang w:val="en-US" w:eastAsia="ja-JP"/>
                </w:rPr>
                <w:t>4360</w:t>
              </w:r>
            </w:ins>
          </w:p>
        </w:tc>
        <w:tc>
          <w:tcPr>
            <w:tcW w:w="1984" w:type="dxa"/>
            <w:tcBorders>
              <w:top w:val="nil"/>
              <w:left w:val="nil"/>
              <w:bottom w:val="single" w:sz="4" w:space="0" w:color="auto"/>
              <w:right w:val="single" w:sz="4" w:space="0" w:color="auto"/>
            </w:tcBorders>
            <w:shd w:val="clear" w:color="auto" w:fill="auto"/>
            <w:noWrap/>
            <w:vAlign w:val="bottom"/>
            <w:hideMark/>
          </w:tcPr>
          <w:p w14:paraId="1208436C" w14:textId="77777777" w:rsidR="006738BB" w:rsidRPr="00374B80" w:rsidRDefault="006738BB" w:rsidP="004D2E08">
            <w:pPr>
              <w:spacing w:after="0"/>
              <w:jc w:val="right"/>
              <w:rPr>
                <w:ins w:id="914" w:author="Nokia" w:date="2021-01-05T21:03:00Z"/>
                <w:rFonts w:ascii="Arial" w:eastAsia="Times New Roman" w:hAnsi="Arial" w:cs="Arial"/>
                <w:color w:val="000000"/>
                <w:sz w:val="16"/>
                <w:szCs w:val="16"/>
                <w:lang w:val="en-US" w:eastAsia="ja-JP"/>
              </w:rPr>
            </w:pPr>
            <w:ins w:id="915" w:author="Nokia" w:date="2021-01-05T21:03:00Z">
              <w:r w:rsidRPr="00374B80">
                <w:rPr>
                  <w:rFonts w:ascii="Arial" w:eastAsia="Times New Roman" w:hAnsi="Arial" w:cs="Arial"/>
                  <w:color w:val="000000"/>
                  <w:sz w:val="16"/>
                  <w:szCs w:val="16"/>
                  <w:lang w:val="en-US" w:eastAsia="ja-JP"/>
                </w:rPr>
                <w:t>3200</w:t>
              </w:r>
            </w:ins>
          </w:p>
        </w:tc>
      </w:tr>
      <w:tr w:rsidR="006738BB" w:rsidRPr="00374B80" w14:paraId="336E57F9" w14:textId="77777777" w:rsidTr="004D2E08">
        <w:trPr>
          <w:trHeight w:val="300"/>
          <w:ins w:id="916"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FB24F6E" w14:textId="77777777" w:rsidR="006738BB" w:rsidRPr="00374B80" w:rsidRDefault="006738BB" w:rsidP="004D2E08">
            <w:pPr>
              <w:spacing w:after="0"/>
              <w:rPr>
                <w:ins w:id="917" w:author="Nokia" w:date="2021-01-05T21:03:00Z"/>
                <w:rFonts w:ascii="Arial" w:eastAsia="Times New Roman" w:hAnsi="Arial" w:cs="Arial"/>
                <w:color w:val="000000"/>
                <w:sz w:val="16"/>
                <w:szCs w:val="16"/>
                <w:lang w:val="en-US" w:eastAsia="ja-JP"/>
              </w:rPr>
            </w:pPr>
            <w:ins w:id="918"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69E1FF3" w14:textId="77777777" w:rsidR="006738BB" w:rsidRPr="00374B80" w:rsidRDefault="006738BB" w:rsidP="004D2E08">
            <w:pPr>
              <w:spacing w:after="0"/>
              <w:rPr>
                <w:ins w:id="919" w:author="Nokia" w:date="2021-01-05T21:03:00Z"/>
                <w:rFonts w:ascii="Arial" w:eastAsia="Times New Roman" w:hAnsi="Arial" w:cs="Arial"/>
                <w:color w:val="000000"/>
                <w:sz w:val="16"/>
                <w:szCs w:val="16"/>
                <w:lang w:val="en-US" w:eastAsia="ja-JP"/>
              </w:rPr>
            </w:pPr>
            <w:ins w:id="920" w:author="Nokia" w:date="2021-01-05T21:03: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B3CAA2F" w14:textId="77777777" w:rsidR="006738BB" w:rsidRPr="00374B80" w:rsidRDefault="006738BB" w:rsidP="004D2E08">
            <w:pPr>
              <w:spacing w:after="0"/>
              <w:rPr>
                <w:ins w:id="921" w:author="Nokia" w:date="2021-01-05T21:03:00Z"/>
                <w:rFonts w:ascii="Arial" w:eastAsia="Times New Roman" w:hAnsi="Arial" w:cs="Arial"/>
                <w:color w:val="000000"/>
                <w:sz w:val="16"/>
                <w:szCs w:val="16"/>
                <w:lang w:val="en-US" w:eastAsia="ja-JP"/>
              </w:rPr>
            </w:pPr>
            <w:ins w:id="922" w:author="Nokia" w:date="2021-01-05T21:03: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599F1F" w14:textId="77777777" w:rsidR="006738BB" w:rsidRPr="00374B80" w:rsidRDefault="006738BB" w:rsidP="004D2E08">
            <w:pPr>
              <w:spacing w:after="0"/>
              <w:rPr>
                <w:ins w:id="923" w:author="Nokia" w:date="2021-01-05T21:03:00Z"/>
                <w:rFonts w:ascii="Arial" w:eastAsia="Times New Roman" w:hAnsi="Arial" w:cs="Arial"/>
                <w:color w:val="000000"/>
                <w:sz w:val="16"/>
                <w:szCs w:val="16"/>
                <w:lang w:val="en-US" w:eastAsia="ja-JP"/>
              </w:rPr>
            </w:pPr>
            <w:ins w:id="924" w:author="Nokia" w:date="2021-01-05T21:03: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63A3E20" w14:textId="77777777" w:rsidR="006738BB" w:rsidRPr="00374B80" w:rsidRDefault="006738BB" w:rsidP="004D2E08">
            <w:pPr>
              <w:spacing w:after="0"/>
              <w:rPr>
                <w:ins w:id="925" w:author="Nokia" w:date="2021-01-05T21:03:00Z"/>
                <w:rFonts w:ascii="Arial" w:eastAsia="Times New Roman" w:hAnsi="Arial" w:cs="Arial"/>
                <w:color w:val="000000"/>
                <w:sz w:val="16"/>
                <w:szCs w:val="16"/>
                <w:lang w:val="en-US" w:eastAsia="ja-JP"/>
              </w:rPr>
            </w:pPr>
            <w:ins w:id="926" w:author="Nokia" w:date="2021-01-05T21:03:00Z">
              <w:r w:rsidRPr="00374B80">
                <w:rPr>
                  <w:rFonts w:ascii="Arial" w:eastAsia="Times New Roman" w:hAnsi="Arial" w:cs="Arial"/>
                  <w:color w:val="000000"/>
                  <w:sz w:val="16"/>
                  <w:szCs w:val="16"/>
                  <w:lang w:val="en-US" w:eastAsia="ja-JP"/>
                </w:rPr>
                <w:t>f2_high + 4*f1_high</w:t>
              </w:r>
            </w:ins>
          </w:p>
        </w:tc>
      </w:tr>
      <w:tr w:rsidR="006738BB" w:rsidRPr="00374B80" w14:paraId="7C451584" w14:textId="77777777" w:rsidTr="004D2E08">
        <w:trPr>
          <w:trHeight w:val="300"/>
          <w:ins w:id="927"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B31B929" w14:textId="77777777" w:rsidR="006738BB" w:rsidRPr="00374B80" w:rsidRDefault="006738BB" w:rsidP="004D2E08">
            <w:pPr>
              <w:spacing w:after="0"/>
              <w:rPr>
                <w:ins w:id="928" w:author="Nokia" w:date="2021-01-05T21:03:00Z"/>
                <w:rFonts w:ascii="Arial" w:eastAsia="Times New Roman" w:hAnsi="Arial" w:cs="Arial"/>
                <w:color w:val="000000"/>
                <w:sz w:val="16"/>
                <w:szCs w:val="16"/>
                <w:lang w:val="en-US" w:eastAsia="ja-JP"/>
              </w:rPr>
            </w:pPr>
            <w:ins w:id="929"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D991B3C" w14:textId="77777777" w:rsidR="006738BB" w:rsidRPr="00374B80" w:rsidRDefault="006738BB" w:rsidP="004D2E08">
            <w:pPr>
              <w:spacing w:after="0"/>
              <w:jc w:val="right"/>
              <w:rPr>
                <w:ins w:id="930" w:author="Nokia" w:date="2021-01-05T21:03:00Z"/>
                <w:rFonts w:ascii="Arial" w:eastAsia="Times New Roman" w:hAnsi="Arial" w:cs="Arial"/>
                <w:color w:val="000000"/>
                <w:sz w:val="16"/>
                <w:szCs w:val="16"/>
                <w:lang w:val="en-US" w:eastAsia="ja-JP"/>
              </w:rPr>
            </w:pPr>
            <w:ins w:id="931" w:author="Nokia" w:date="2021-01-05T21:03:00Z">
              <w:r w:rsidRPr="00374B80">
                <w:rPr>
                  <w:rFonts w:ascii="Arial" w:eastAsia="Times New Roman" w:hAnsi="Arial" w:cs="Arial"/>
                  <w:color w:val="000000"/>
                  <w:sz w:val="16"/>
                  <w:szCs w:val="16"/>
                  <w:lang w:val="en-US" w:eastAsia="ja-JP"/>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65B68F42" w14:textId="77777777" w:rsidR="006738BB" w:rsidRPr="00374B80" w:rsidRDefault="006738BB" w:rsidP="004D2E08">
            <w:pPr>
              <w:spacing w:after="0"/>
              <w:jc w:val="right"/>
              <w:rPr>
                <w:ins w:id="932" w:author="Nokia" w:date="2021-01-05T21:03:00Z"/>
                <w:rFonts w:ascii="Arial" w:eastAsia="Times New Roman" w:hAnsi="Arial" w:cs="Arial"/>
                <w:color w:val="000000"/>
                <w:sz w:val="16"/>
                <w:szCs w:val="16"/>
                <w:lang w:val="en-US" w:eastAsia="ja-JP"/>
              </w:rPr>
            </w:pPr>
            <w:ins w:id="933" w:author="Nokia" w:date="2021-01-05T21:03:00Z">
              <w:r w:rsidRPr="00374B80">
                <w:rPr>
                  <w:rFonts w:ascii="Arial" w:eastAsia="Times New Roman" w:hAnsi="Arial" w:cs="Arial"/>
                  <w:color w:val="000000"/>
                  <w:sz w:val="16"/>
                  <w:szCs w:val="16"/>
                  <w:lang w:val="en-US" w:eastAsia="ja-JP"/>
                </w:rPr>
                <w:t>18715</w:t>
              </w:r>
            </w:ins>
          </w:p>
        </w:tc>
        <w:tc>
          <w:tcPr>
            <w:tcW w:w="1843" w:type="dxa"/>
            <w:tcBorders>
              <w:top w:val="nil"/>
              <w:left w:val="nil"/>
              <w:bottom w:val="single" w:sz="4" w:space="0" w:color="auto"/>
              <w:right w:val="single" w:sz="4" w:space="0" w:color="auto"/>
            </w:tcBorders>
            <w:shd w:val="clear" w:color="auto" w:fill="auto"/>
            <w:noWrap/>
            <w:vAlign w:val="bottom"/>
            <w:hideMark/>
          </w:tcPr>
          <w:p w14:paraId="27A2B53D" w14:textId="77777777" w:rsidR="006738BB" w:rsidRPr="00374B80" w:rsidRDefault="006738BB" w:rsidP="004D2E08">
            <w:pPr>
              <w:spacing w:after="0"/>
              <w:jc w:val="right"/>
              <w:rPr>
                <w:ins w:id="934" w:author="Nokia" w:date="2021-01-05T21:03:00Z"/>
                <w:rFonts w:ascii="Arial" w:eastAsia="Times New Roman" w:hAnsi="Arial" w:cs="Arial"/>
                <w:color w:val="000000"/>
                <w:sz w:val="16"/>
                <w:szCs w:val="16"/>
                <w:lang w:val="en-US" w:eastAsia="ja-JP"/>
              </w:rPr>
            </w:pPr>
            <w:ins w:id="935" w:author="Nokia" w:date="2021-01-05T21:03:00Z">
              <w:r w:rsidRPr="00374B80">
                <w:rPr>
                  <w:rFonts w:ascii="Arial" w:eastAsia="Times New Roman" w:hAnsi="Arial" w:cs="Arial"/>
                  <w:color w:val="000000"/>
                  <w:sz w:val="16"/>
                  <w:szCs w:val="16"/>
                  <w:lang w:val="en-US" w:eastAsia="ja-JP"/>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280FABF8" w14:textId="77777777" w:rsidR="006738BB" w:rsidRPr="00374B80" w:rsidRDefault="006738BB" w:rsidP="004D2E08">
            <w:pPr>
              <w:spacing w:after="0"/>
              <w:jc w:val="right"/>
              <w:rPr>
                <w:ins w:id="936" w:author="Nokia" w:date="2021-01-05T21:03:00Z"/>
                <w:rFonts w:ascii="Arial" w:eastAsia="Times New Roman" w:hAnsi="Arial" w:cs="Arial"/>
                <w:color w:val="000000"/>
                <w:sz w:val="16"/>
                <w:szCs w:val="16"/>
                <w:lang w:val="en-US" w:eastAsia="ja-JP"/>
              </w:rPr>
            </w:pPr>
            <w:ins w:id="937" w:author="Nokia" w:date="2021-01-05T21:03:00Z">
              <w:r w:rsidRPr="00374B80">
                <w:rPr>
                  <w:rFonts w:ascii="Arial" w:eastAsia="Times New Roman" w:hAnsi="Arial" w:cs="Arial"/>
                  <w:color w:val="000000"/>
                  <w:sz w:val="16"/>
                  <w:szCs w:val="16"/>
                  <w:lang w:val="en-US" w:eastAsia="ja-JP"/>
                </w:rPr>
                <w:t>11860</w:t>
              </w:r>
            </w:ins>
          </w:p>
        </w:tc>
      </w:tr>
      <w:tr w:rsidR="006738BB" w:rsidRPr="00374B80" w14:paraId="2B7BEB68" w14:textId="77777777" w:rsidTr="004D2E08">
        <w:trPr>
          <w:trHeight w:val="300"/>
          <w:ins w:id="938"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5773A6" w14:textId="77777777" w:rsidR="006738BB" w:rsidRPr="00374B80" w:rsidRDefault="006738BB" w:rsidP="004D2E08">
            <w:pPr>
              <w:spacing w:after="0"/>
              <w:rPr>
                <w:ins w:id="939" w:author="Nokia" w:date="2021-01-05T21:03:00Z"/>
                <w:rFonts w:ascii="Arial" w:eastAsia="Times New Roman" w:hAnsi="Arial" w:cs="Arial"/>
                <w:color w:val="000000"/>
                <w:sz w:val="16"/>
                <w:szCs w:val="16"/>
                <w:lang w:val="en-US" w:eastAsia="ja-JP"/>
              </w:rPr>
            </w:pPr>
            <w:ins w:id="940"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2FC632D" w14:textId="77777777" w:rsidR="006738BB" w:rsidRPr="00374B80" w:rsidRDefault="006738BB" w:rsidP="004D2E08">
            <w:pPr>
              <w:spacing w:after="0"/>
              <w:rPr>
                <w:ins w:id="941" w:author="Nokia" w:date="2021-01-05T21:03:00Z"/>
                <w:rFonts w:ascii="Arial" w:eastAsia="Times New Roman" w:hAnsi="Arial" w:cs="Arial"/>
                <w:color w:val="000000"/>
                <w:sz w:val="16"/>
                <w:szCs w:val="16"/>
                <w:lang w:val="en-US" w:eastAsia="ja-JP"/>
              </w:rPr>
            </w:pPr>
            <w:ins w:id="942" w:author="Nokia" w:date="2021-01-05T21:03: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7756DD7" w14:textId="77777777" w:rsidR="006738BB" w:rsidRPr="00374B80" w:rsidRDefault="006738BB" w:rsidP="004D2E08">
            <w:pPr>
              <w:spacing w:after="0"/>
              <w:rPr>
                <w:ins w:id="943" w:author="Nokia" w:date="2021-01-05T21:03:00Z"/>
                <w:rFonts w:ascii="Arial" w:eastAsia="Times New Roman" w:hAnsi="Arial" w:cs="Arial"/>
                <w:color w:val="000000"/>
                <w:sz w:val="16"/>
                <w:szCs w:val="16"/>
                <w:lang w:val="en-US" w:eastAsia="ja-JP"/>
              </w:rPr>
            </w:pPr>
            <w:ins w:id="944" w:author="Nokia" w:date="2021-01-05T21:03: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03DB29" w14:textId="77777777" w:rsidR="006738BB" w:rsidRPr="00374B80" w:rsidRDefault="006738BB" w:rsidP="004D2E08">
            <w:pPr>
              <w:spacing w:after="0"/>
              <w:rPr>
                <w:ins w:id="945" w:author="Nokia" w:date="2021-01-05T21:03:00Z"/>
                <w:rFonts w:ascii="Arial" w:eastAsia="Times New Roman" w:hAnsi="Arial" w:cs="Arial"/>
                <w:color w:val="000000"/>
                <w:sz w:val="16"/>
                <w:szCs w:val="16"/>
                <w:lang w:val="en-US" w:eastAsia="ja-JP"/>
              </w:rPr>
            </w:pPr>
            <w:ins w:id="946" w:author="Nokia" w:date="2021-01-05T21:03: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1FB947B" w14:textId="77777777" w:rsidR="006738BB" w:rsidRPr="00374B80" w:rsidRDefault="006738BB" w:rsidP="004D2E08">
            <w:pPr>
              <w:spacing w:after="0"/>
              <w:rPr>
                <w:ins w:id="947" w:author="Nokia" w:date="2021-01-05T21:03:00Z"/>
                <w:rFonts w:ascii="Arial" w:eastAsia="Times New Roman" w:hAnsi="Arial" w:cs="Arial"/>
                <w:color w:val="000000"/>
                <w:sz w:val="16"/>
                <w:szCs w:val="16"/>
                <w:lang w:val="en-US" w:eastAsia="ja-JP"/>
              </w:rPr>
            </w:pPr>
            <w:ins w:id="948" w:author="Nokia" w:date="2021-01-05T21:03:00Z">
              <w:r w:rsidRPr="00374B80">
                <w:rPr>
                  <w:rFonts w:ascii="Arial" w:eastAsia="Times New Roman" w:hAnsi="Arial" w:cs="Arial"/>
                  <w:color w:val="000000"/>
                  <w:sz w:val="16"/>
                  <w:szCs w:val="16"/>
                  <w:lang w:val="en-US" w:eastAsia="ja-JP"/>
                </w:rPr>
                <w:t>2*f2_high – 3*f1_low</w:t>
              </w:r>
            </w:ins>
          </w:p>
        </w:tc>
      </w:tr>
      <w:tr w:rsidR="006738BB" w:rsidRPr="00374B80" w14:paraId="6FC9A357" w14:textId="77777777" w:rsidTr="004D2E08">
        <w:trPr>
          <w:trHeight w:val="300"/>
          <w:ins w:id="949"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C02BB84" w14:textId="77777777" w:rsidR="006738BB" w:rsidRPr="00374B80" w:rsidRDefault="006738BB" w:rsidP="004D2E08">
            <w:pPr>
              <w:spacing w:after="0"/>
              <w:rPr>
                <w:ins w:id="950" w:author="Nokia" w:date="2021-01-05T21:03:00Z"/>
                <w:rFonts w:ascii="Arial" w:eastAsia="Times New Roman" w:hAnsi="Arial" w:cs="Arial"/>
                <w:color w:val="000000"/>
                <w:sz w:val="16"/>
                <w:szCs w:val="16"/>
                <w:lang w:val="en-US" w:eastAsia="ja-JP"/>
              </w:rPr>
            </w:pPr>
            <w:ins w:id="951"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FE0936B" w14:textId="77777777" w:rsidR="006738BB" w:rsidRPr="00374B80" w:rsidRDefault="006738BB" w:rsidP="004D2E08">
            <w:pPr>
              <w:spacing w:after="0"/>
              <w:jc w:val="right"/>
              <w:rPr>
                <w:ins w:id="952" w:author="Nokia" w:date="2021-01-05T21:03:00Z"/>
                <w:rFonts w:ascii="Arial" w:eastAsia="Times New Roman" w:hAnsi="Arial" w:cs="Arial"/>
                <w:color w:val="000000"/>
                <w:sz w:val="16"/>
                <w:szCs w:val="16"/>
                <w:lang w:val="en-US" w:eastAsia="ja-JP"/>
              </w:rPr>
            </w:pPr>
            <w:ins w:id="953" w:author="Nokia" w:date="2021-01-05T21:03:00Z">
              <w:r w:rsidRPr="00374B80">
                <w:rPr>
                  <w:rFonts w:ascii="Arial" w:eastAsia="Times New Roman" w:hAnsi="Arial" w:cs="Arial"/>
                  <w:color w:val="000000"/>
                  <w:sz w:val="16"/>
                  <w:szCs w:val="16"/>
                  <w:lang w:val="en-US" w:eastAsia="ja-JP"/>
                </w:rPr>
                <w:t>8900</w:t>
              </w:r>
            </w:ins>
          </w:p>
        </w:tc>
        <w:tc>
          <w:tcPr>
            <w:tcW w:w="1985" w:type="dxa"/>
            <w:tcBorders>
              <w:top w:val="nil"/>
              <w:left w:val="nil"/>
              <w:bottom w:val="single" w:sz="4" w:space="0" w:color="auto"/>
              <w:right w:val="single" w:sz="4" w:space="0" w:color="auto"/>
            </w:tcBorders>
            <w:shd w:val="clear" w:color="auto" w:fill="auto"/>
            <w:noWrap/>
            <w:vAlign w:val="bottom"/>
            <w:hideMark/>
          </w:tcPr>
          <w:p w14:paraId="058428E5" w14:textId="77777777" w:rsidR="006738BB" w:rsidRPr="00374B80" w:rsidRDefault="006738BB" w:rsidP="004D2E08">
            <w:pPr>
              <w:spacing w:after="0"/>
              <w:jc w:val="right"/>
              <w:rPr>
                <w:ins w:id="954" w:author="Nokia" w:date="2021-01-05T21:03:00Z"/>
                <w:rFonts w:ascii="Arial" w:eastAsia="Times New Roman" w:hAnsi="Arial" w:cs="Arial"/>
                <w:color w:val="000000"/>
                <w:sz w:val="16"/>
                <w:szCs w:val="16"/>
                <w:lang w:val="en-US" w:eastAsia="ja-JP"/>
              </w:rPr>
            </w:pPr>
            <w:ins w:id="955" w:author="Nokia" w:date="2021-01-05T21:03:00Z">
              <w:r w:rsidRPr="00374B80">
                <w:rPr>
                  <w:rFonts w:ascii="Arial" w:eastAsia="Times New Roman" w:hAnsi="Arial" w:cs="Arial"/>
                  <w:color w:val="000000"/>
                  <w:sz w:val="16"/>
                  <w:szCs w:val="16"/>
                  <w:lang w:val="en-US" w:eastAsia="ja-JP"/>
                </w:rPr>
                <w:t>6070</w:t>
              </w:r>
            </w:ins>
          </w:p>
        </w:tc>
        <w:tc>
          <w:tcPr>
            <w:tcW w:w="1843" w:type="dxa"/>
            <w:tcBorders>
              <w:top w:val="nil"/>
              <w:left w:val="nil"/>
              <w:bottom w:val="single" w:sz="4" w:space="0" w:color="auto"/>
              <w:right w:val="single" w:sz="4" w:space="0" w:color="auto"/>
            </w:tcBorders>
            <w:shd w:val="clear" w:color="auto" w:fill="FFFF00"/>
            <w:noWrap/>
            <w:vAlign w:val="bottom"/>
            <w:hideMark/>
          </w:tcPr>
          <w:p w14:paraId="3A21956F" w14:textId="77777777" w:rsidR="006738BB" w:rsidRPr="00374B80" w:rsidRDefault="006738BB" w:rsidP="004D2E08">
            <w:pPr>
              <w:spacing w:after="0"/>
              <w:jc w:val="right"/>
              <w:rPr>
                <w:ins w:id="956" w:author="Nokia" w:date="2021-01-05T21:03:00Z"/>
                <w:rFonts w:ascii="Arial" w:eastAsia="Times New Roman" w:hAnsi="Arial" w:cs="Arial"/>
                <w:color w:val="000000"/>
                <w:sz w:val="16"/>
                <w:szCs w:val="16"/>
                <w:lang w:val="en-US" w:eastAsia="ja-JP"/>
              </w:rPr>
            </w:pPr>
            <w:ins w:id="957" w:author="Nokia" w:date="2021-01-05T21:03:00Z">
              <w:r w:rsidRPr="00374B80">
                <w:rPr>
                  <w:rFonts w:ascii="Arial" w:eastAsia="Times New Roman" w:hAnsi="Arial" w:cs="Arial"/>
                  <w:color w:val="000000"/>
                  <w:sz w:val="16"/>
                  <w:szCs w:val="16"/>
                  <w:lang w:val="en-US" w:eastAsia="ja-JP"/>
                </w:rPr>
                <w:t>855</w:t>
              </w:r>
            </w:ins>
          </w:p>
        </w:tc>
        <w:tc>
          <w:tcPr>
            <w:tcW w:w="1984" w:type="dxa"/>
            <w:tcBorders>
              <w:top w:val="nil"/>
              <w:left w:val="nil"/>
              <w:bottom w:val="single" w:sz="4" w:space="0" w:color="auto"/>
              <w:right w:val="single" w:sz="4" w:space="0" w:color="auto"/>
            </w:tcBorders>
            <w:shd w:val="clear" w:color="auto" w:fill="FFFF00"/>
            <w:noWrap/>
            <w:vAlign w:val="bottom"/>
            <w:hideMark/>
          </w:tcPr>
          <w:p w14:paraId="356E9EAA" w14:textId="77777777" w:rsidR="006738BB" w:rsidRPr="00374B80" w:rsidRDefault="006738BB" w:rsidP="004D2E08">
            <w:pPr>
              <w:spacing w:after="0"/>
              <w:jc w:val="right"/>
              <w:rPr>
                <w:ins w:id="958" w:author="Nokia" w:date="2021-01-05T21:03:00Z"/>
                <w:rFonts w:ascii="Arial" w:eastAsia="Times New Roman" w:hAnsi="Arial" w:cs="Arial"/>
                <w:color w:val="000000"/>
                <w:sz w:val="16"/>
                <w:szCs w:val="16"/>
                <w:lang w:val="en-US" w:eastAsia="ja-JP"/>
              </w:rPr>
            </w:pPr>
            <w:ins w:id="959" w:author="Nokia" w:date="2021-01-05T21:03:00Z">
              <w:r w:rsidRPr="00374B80">
                <w:rPr>
                  <w:rFonts w:ascii="Arial" w:eastAsia="Times New Roman" w:hAnsi="Arial" w:cs="Arial"/>
                  <w:color w:val="000000"/>
                  <w:sz w:val="16"/>
                  <w:szCs w:val="16"/>
                  <w:lang w:val="en-US" w:eastAsia="ja-JP"/>
                </w:rPr>
                <w:t>2850</w:t>
              </w:r>
            </w:ins>
          </w:p>
        </w:tc>
      </w:tr>
      <w:tr w:rsidR="006738BB" w:rsidRPr="00374B80" w14:paraId="1160418E" w14:textId="77777777" w:rsidTr="004D2E08">
        <w:trPr>
          <w:trHeight w:val="300"/>
          <w:ins w:id="960"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58C3AAA" w14:textId="77777777" w:rsidR="006738BB" w:rsidRPr="00374B80" w:rsidRDefault="006738BB" w:rsidP="004D2E08">
            <w:pPr>
              <w:spacing w:after="0"/>
              <w:rPr>
                <w:ins w:id="961" w:author="Nokia" w:date="2021-01-05T21:03:00Z"/>
                <w:rFonts w:ascii="Arial" w:eastAsia="Times New Roman" w:hAnsi="Arial" w:cs="Arial"/>
                <w:color w:val="000000"/>
                <w:sz w:val="16"/>
                <w:szCs w:val="16"/>
                <w:lang w:val="en-US" w:eastAsia="ja-JP"/>
              </w:rPr>
            </w:pPr>
            <w:ins w:id="962" w:author="Nokia" w:date="2021-01-05T21:03: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B3618E" w14:textId="77777777" w:rsidR="006738BB" w:rsidRPr="00374B80" w:rsidRDefault="006738BB" w:rsidP="004D2E08">
            <w:pPr>
              <w:spacing w:after="0"/>
              <w:rPr>
                <w:ins w:id="963" w:author="Nokia" w:date="2021-01-05T21:03:00Z"/>
                <w:rFonts w:ascii="Arial" w:eastAsia="Times New Roman" w:hAnsi="Arial" w:cs="Arial"/>
                <w:color w:val="000000"/>
                <w:sz w:val="16"/>
                <w:szCs w:val="16"/>
                <w:lang w:val="en-US" w:eastAsia="ja-JP"/>
              </w:rPr>
            </w:pPr>
            <w:ins w:id="964" w:author="Nokia" w:date="2021-01-05T21:03: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FB2373C" w14:textId="77777777" w:rsidR="006738BB" w:rsidRPr="00374B80" w:rsidRDefault="006738BB" w:rsidP="004D2E08">
            <w:pPr>
              <w:spacing w:after="0"/>
              <w:rPr>
                <w:ins w:id="965" w:author="Nokia" w:date="2021-01-05T21:03:00Z"/>
                <w:rFonts w:ascii="Arial" w:eastAsia="Times New Roman" w:hAnsi="Arial" w:cs="Arial"/>
                <w:color w:val="000000"/>
                <w:sz w:val="16"/>
                <w:szCs w:val="16"/>
                <w:lang w:val="en-US" w:eastAsia="ja-JP"/>
              </w:rPr>
            </w:pPr>
            <w:ins w:id="966" w:author="Nokia" w:date="2021-01-05T21:03: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2FDF0E9" w14:textId="77777777" w:rsidR="006738BB" w:rsidRPr="00374B80" w:rsidRDefault="006738BB" w:rsidP="004D2E08">
            <w:pPr>
              <w:spacing w:after="0"/>
              <w:rPr>
                <w:ins w:id="967" w:author="Nokia" w:date="2021-01-05T21:03:00Z"/>
                <w:rFonts w:ascii="Arial" w:eastAsia="Times New Roman" w:hAnsi="Arial" w:cs="Arial"/>
                <w:color w:val="000000"/>
                <w:sz w:val="16"/>
                <w:szCs w:val="16"/>
                <w:lang w:val="en-US" w:eastAsia="ja-JP"/>
              </w:rPr>
            </w:pPr>
            <w:ins w:id="968" w:author="Nokia" w:date="2021-01-05T21:03: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30FD4B8" w14:textId="77777777" w:rsidR="006738BB" w:rsidRPr="00374B80" w:rsidRDefault="006738BB" w:rsidP="004D2E08">
            <w:pPr>
              <w:spacing w:after="0"/>
              <w:rPr>
                <w:ins w:id="969" w:author="Nokia" w:date="2021-01-05T21:03:00Z"/>
                <w:rFonts w:ascii="Arial" w:eastAsia="Times New Roman" w:hAnsi="Arial" w:cs="Arial"/>
                <w:color w:val="000000"/>
                <w:sz w:val="16"/>
                <w:szCs w:val="16"/>
                <w:lang w:val="en-US" w:eastAsia="ja-JP"/>
              </w:rPr>
            </w:pPr>
            <w:ins w:id="970" w:author="Nokia" w:date="2021-01-05T21:03:00Z">
              <w:r w:rsidRPr="00374B80">
                <w:rPr>
                  <w:rFonts w:ascii="Arial" w:eastAsia="Times New Roman" w:hAnsi="Arial" w:cs="Arial"/>
                  <w:color w:val="000000"/>
                  <w:sz w:val="16"/>
                  <w:szCs w:val="16"/>
                  <w:lang w:val="en-US" w:eastAsia="ja-JP"/>
                </w:rPr>
                <w:t>2*f2_high + 3*f1_high</w:t>
              </w:r>
            </w:ins>
          </w:p>
        </w:tc>
      </w:tr>
      <w:tr w:rsidR="006738BB" w:rsidRPr="00374B80" w14:paraId="419D7577" w14:textId="77777777" w:rsidTr="004D2E08">
        <w:trPr>
          <w:trHeight w:val="300"/>
          <w:ins w:id="971" w:author="Nokia" w:date="2021-01-05T21:03: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4BFAC98" w14:textId="77777777" w:rsidR="006738BB" w:rsidRPr="00374B80" w:rsidRDefault="006738BB" w:rsidP="004D2E08">
            <w:pPr>
              <w:spacing w:after="0"/>
              <w:rPr>
                <w:ins w:id="972" w:author="Nokia" w:date="2021-01-05T21:03:00Z"/>
                <w:rFonts w:ascii="Arial" w:eastAsia="Times New Roman" w:hAnsi="Arial" w:cs="Arial"/>
                <w:color w:val="000000"/>
                <w:sz w:val="16"/>
                <w:szCs w:val="16"/>
                <w:lang w:val="en-US" w:eastAsia="ja-JP"/>
              </w:rPr>
            </w:pPr>
            <w:ins w:id="973" w:author="Nokia" w:date="2021-01-05T21:03: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84D230E" w14:textId="77777777" w:rsidR="006738BB" w:rsidRPr="00374B80" w:rsidRDefault="006738BB" w:rsidP="004D2E08">
            <w:pPr>
              <w:spacing w:after="0"/>
              <w:jc w:val="right"/>
              <w:rPr>
                <w:ins w:id="974" w:author="Nokia" w:date="2021-01-05T21:03:00Z"/>
                <w:rFonts w:ascii="Arial" w:eastAsia="Times New Roman" w:hAnsi="Arial" w:cs="Arial"/>
                <w:color w:val="000000"/>
                <w:sz w:val="16"/>
                <w:szCs w:val="16"/>
                <w:lang w:val="en-US" w:eastAsia="ja-JP"/>
              </w:rPr>
            </w:pPr>
            <w:ins w:id="975" w:author="Nokia" w:date="2021-01-05T21:03:00Z">
              <w:r w:rsidRPr="00374B80">
                <w:rPr>
                  <w:rFonts w:ascii="Arial" w:eastAsia="Times New Roman" w:hAnsi="Arial" w:cs="Arial"/>
                  <w:color w:val="000000"/>
                  <w:sz w:val="16"/>
                  <w:szCs w:val="16"/>
                  <w:lang w:val="en-US" w:eastAsia="ja-JP"/>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02468FC7" w14:textId="77777777" w:rsidR="006738BB" w:rsidRPr="00374B80" w:rsidRDefault="006738BB" w:rsidP="004D2E08">
            <w:pPr>
              <w:spacing w:after="0"/>
              <w:jc w:val="right"/>
              <w:rPr>
                <w:ins w:id="976" w:author="Nokia" w:date="2021-01-05T21:03:00Z"/>
                <w:rFonts w:ascii="Arial" w:eastAsia="Times New Roman" w:hAnsi="Arial" w:cs="Arial"/>
                <w:color w:val="000000"/>
                <w:sz w:val="16"/>
                <w:szCs w:val="16"/>
                <w:lang w:val="en-US" w:eastAsia="ja-JP"/>
              </w:rPr>
            </w:pPr>
            <w:ins w:id="977" w:author="Nokia" w:date="2021-01-05T21:03:00Z">
              <w:r w:rsidRPr="00374B80">
                <w:rPr>
                  <w:rFonts w:ascii="Arial" w:eastAsia="Times New Roman" w:hAnsi="Arial" w:cs="Arial"/>
                  <w:color w:val="000000"/>
                  <w:sz w:val="16"/>
                  <w:szCs w:val="16"/>
                  <w:lang w:val="en-US" w:eastAsia="ja-JP"/>
                </w:rPr>
                <w:t>16430</w:t>
              </w:r>
            </w:ins>
          </w:p>
        </w:tc>
        <w:tc>
          <w:tcPr>
            <w:tcW w:w="1843" w:type="dxa"/>
            <w:tcBorders>
              <w:top w:val="nil"/>
              <w:left w:val="nil"/>
              <w:bottom w:val="single" w:sz="4" w:space="0" w:color="auto"/>
              <w:right w:val="single" w:sz="4" w:space="0" w:color="auto"/>
            </w:tcBorders>
            <w:shd w:val="clear" w:color="auto" w:fill="auto"/>
            <w:noWrap/>
            <w:vAlign w:val="bottom"/>
            <w:hideMark/>
          </w:tcPr>
          <w:p w14:paraId="680687E7" w14:textId="77777777" w:rsidR="006738BB" w:rsidRPr="00374B80" w:rsidRDefault="006738BB" w:rsidP="004D2E08">
            <w:pPr>
              <w:spacing w:after="0"/>
              <w:jc w:val="right"/>
              <w:rPr>
                <w:ins w:id="978" w:author="Nokia" w:date="2021-01-05T21:03:00Z"/>
                <w:rFonts w:ascii="Arial" w:eastAsia="Times New Roman" w:hAnsi="Arial" w:cs="Arial"/>
                <w:color w:val="000000"/>
                <w:sz w:val="16"/>
                <w:szCs w:val="16"/>
                <w:lang w:val="en-US" w:eastAsia="ja-JP"/>
              </w:rPr>
            </w:pPr>
            <w:ins w:id="979" w:author="Nokia" w:date="2021-01-05T21:03:00Z">
              <w:r w:rsidRPr="00374B80">
                <w:rPr>
                  <w:rFonts w:ascii="Arial" w:eastAsia="Times New Roman" w:hAnsi="Arial" w:cs="Arial"/>
                  <w:color w:val="000000"/>
                  <w:sz w:val="16"/>
                  <w:szCs w:val="16"/>
                  <w:lang w:val="en-US" w:eastAsia="ja-JP"/>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5D98951E" w14:textId="77777777" w:rsidR="006738BB" w:rsidRPr="00374B80" w:rsidRDefault="006738BB" w:rsidP="004D2E08">
            <w:pPr>
              <w:spacing w:after="0"/>
              <w:jc w:val="right"/>
              <w:rPr>
                <w:ins w:id="980" w:author="Nokia" w:date="2021-01-05T21:03:00Z"/>
                <w:rFonts w:ascii="Arial" w:eastAsia="Times New Roman" w:hAnsi="Arial" w:cs="Arial"/>
                <w:color w:val="000000"/>
                <w:sz w:val="16"/>
                <w:szCs w:val="16"/>
                <w:lang w:val="en-US" w:eastAsia="ja-JP"/>
              </w:rPr>
            </w:pPr>
            <w:ins w:id="981" w:author="Nokia" w:date="2021-01-05T21:03:00Z">
              <w:r w:rsidRPr="00374B80">
                <w:rPr>
                  <w:rFonts w:ascii="Arial" w:eastAsia="Times New Roman" w:hAnsi="Arial" w:cs="Arial"/>
                  <w:color w:val="000000"/>
                  <w:sz w:val="16"/>
                  <w:szCs w:val="16"/>
                  <w:lang w:val="en-US" w:eastAsia="ja-JP"/>
                </w:rPr>
                <w:t>14145</w:t>
              </w:r>
            </w:ins>
          </w:p>
        </w:tc>
      </w:tr>
    </w:tbl>
    <w:p w14:paraId="50B040B4" w14:textId="77777777" w:rsidR="006738BB" w:rsidRDefault="006738BB" w:rsidP="006738BB">
      <w:pPr>
        <w:pStyle w:val="TH"/>
        <w:rPr>
          <w:ins w:id="982" w:author="Nokia" w:date="2021-01-05T21:03:00Z"/>
        </w:rPr>
      </w:pPr>
    </w:p>
    <w:p w14:paraId="14AF1781" w14:textId="77777777" w:rsidR="006738BB" w:rsidRDefault="006738BB" w:rsidP="006738BB">
      <w:pPr>
        <w:rPr>
          <w:ins w:id="983" w:author="Nokia" w:date="2021-01-05T21:03:00Z"/>
          <w:lang w:eastAsia="zh-CN"/>
        </w:rPr>
      </w:pPr>
      <w:ins w:id="984" w:author="Nokia" w:date="2021-01-05T21:03:00Z">
        <w:r>
          <w:rPr>
            <w:lang w:eastAsia="zh-CN"/>
          </w:rPr>
          <w:t>The above IMD</w:t>
        </w:r>
        <w:r>
          <w:rPr>
            <w:rFonts w:hint="eastAsia"/>
            <w:lang w:eastAsia="zh-CN"/>
          </w:rPr>
          <w:t xml:space="preserve"> stud</w:t>
        </w:r>
        <w:r>
          <w:rPr>
            <w:lang w:eastAsia="zh-CN"/>
          </w:rPr>
          <w:t>ies shows that</w:t>
        </w:r>
      </w:ins>
    </w:p>
    <w:p w14:paraId="1C2568BD" w14:textId="77777777" w:rsidR="006738BB" w:rsidRDefault="006738BB" w:rsidP="006738BB">
      <w:pPr>
        <w:numPr>
          <w:ilvl w:val="0"/>
          <w:numId w:val="11"/>
        </w:numPr>
        <w:spacing w:line="259" w:lineRule="auto"/>
        <w:rPr>
          <w:ins w:id="985" w:author="Nokia" w:date="2021-01-05T21:03:00Z"/>
          <w:lang w:eastAsia="zh-CN"/>
        </w:rPr>
      </w:pPr>
      <w:ins w:id="986" w:author="Nokia" w:date="2021-01-05T21:03:00Z">
        <w:r w:rsidRPr="00A35A4D">
          <w:rPr>
            <w:lang w:eastAsia="zh-CN"/>
          </w:rPr>
          <w:t>The</w:t>
        </w:r>
        <w:r>
          <w:rPr>
            <w:lang w:eastAsia="zh-CN"/>
          </w:rPr>
          <w:t xml:space="preserve"> 3</w:t>
        </w:r>
        <w:r w:rsidRPr="00CC2B37">
          <w:rPr>
            <w:vertAlign w:val="superscript"/>
            <w:lang w:eastAsia="zh-CN"/>
          </w:rPr>
          <w:t>rd</w:t>
        </w:r>
        <w:r>
          <w:rPr>
            <w:lang w:eastAsia="zh-CN"/>
          </w:rPr>
          <w:t xml:space="preserve"> and 5</w:t>
        </w:r>
        <w:r w:rsidRPr="00CC2B37">
          <w:rPr>
            <w:vertAlign w:val="superscript"/>
            <w:lang w:eastAsia="zh-CN"/>
          </w:rPr>
          <w:t>th</w:t>
        </w:r>
        <w:r>
          <w:rPr>
            <w:lang w:eastAsia="zh-CN"/>
          </w:rPr>
          <w:t xml:space="preserve"> order IMD generated by dual uplink of n5+n25 may fall into own Rx of n77</w:t>
        </w:r>
      </w:ins>
    </w:p>
    <w:p w14:paraId="622FC8F7" w14:textId="77777777" w:rsidR="006738BB" w:rsidRDefault="006738BB" w:rsidP="006738BB">
      <w:pPr>
        <w:numPr>
          <w:ilvl w:val="0"/>
          <w:numId w:val="11"/>
        </w:numPr>
        <w:spacing w:line="259" w:lineRule="auto"/>
        <w:rPr>
          <w:ins w:id="987" w:author="Nokia" w:date="2021-01-05T21:03:00Z"/>
          <w:lang w:eastAsia="zh-CN"/>
        </w:rPr>
      </w:pPr>
      <w:ins w:id="988" w:author="Nokia" w:date="2021-01-05T21:03:00Z">
        <w:r>
          <w:rPr>
            <w:lang w:eastAsia="zh-CN"/>
          </w:rPr>
          <w:t>The 2</w:t>
        </w:r>
        <w:r w:rsidRPr="00CC2B37">
          <w:rPr>
            <w:vertAlign w:val="superscript"/>
            <w:lang w:eastAsia="zh-CN"/>
          </w:rPr>
          <w:t>nd</w:t>
        </w:r>
        <w:r>
          <w:rPr>
            <w:lang w:eastAsia="zh-CN"/>
          </w:rPr>
          <w:t xml:space="preserve"> order IMD generated by dual uplink of n5+n77 may fall into own Rx of n77</w:t>
        </w:r>
      </w:ins>
    </w:p>
    <w:p w14:paraId="5E3D8F4F" w14:textId="77777777" w:rsidR="006738BB" w:rsidRDefault="006738BB" w:rsidP="006738BB">
      <w:pPr>
        <w:numPr>
          <w:ilvl w:val="0"/>
          <w:numId w:val="11"/>
        </w:numPr>
        <w:spacing w:line="259" w:lineRule="auto"/>
        <w:rPr>
          <w:ins w:id="989" w:author="Nokia" w:date="2021-01-05T21:03:00Z"/>
          <w:lang w:eastAsia="zh-CN"/>
        </w:rPr>
      </w:pPr>
      <w:ins w:id="990" w:author="Nokia" w:date="2021-01-05T21:03:00Z">
        <w:r>
          <w:rPr>
            <w:lang w:eastAsia="zh-CN"/>
          </w:rPr>
          <w:t>The 3</w:t>
        </w:r>
        <w:r w:rsidRPr="00CC2B37">
          <w:rPr>
            <w:vertAlign w:val="superscript"/>
            <w:lang w:eastAsia="zh-CN"/>
          </w:rPr>
          <w:t>rd</w:t>
        </w:r>
        <w:r>
          <w:rPr>
            <w:lang w:eastAsia="zh-CN"/>
          </w:rPr>
          <w:t xml:space="preserve"> order IMD generated by dual uplink of n5+n77 may fall into own Rx of n25</w:t>
        </w:r>
      </w:ins>
    </w:p>
    <w:p w14:paraId="7AAFB2E5" w14:textId="77777777" w:rsidR="006738BB" w:rsidRDefault="006738BB" w:rsidP="006738BB">
      <w:pPr>
        <w:numPr>
          <w:ilvl w:val="0"/>
          <w:numId w:val="11"/>
        </w:numPr>
        <w:spacing w:line="259" w:lineRule="auto"/>
        <w:rPr>
          <w:ins w:id="991" w:author="Nokia" w:date="2021-01-05T21:03:00Z"/>
          <w:lang w:eastAsia="zh-CN"/>
        </w:rPr>
      </w:pPr>
      <w:ins w:id="992" w:author="Nokia" w:date="2021-01-05T21:03:00Z">
        <w:r>
          <w:rPr>
            <w:lang w:eastAsia="zh-CN"/>
          </w:rPr>
          <w:t>The 4</w:t>
        </w:r>
        <w:r w:rsidRPr="00CC2B37">
          <w:rPr>
            <w:vertAlign w:val="superscript"/>
            <w:lang w:eastAsia="zh-CN"/>
          </w:rPr>
          <w:t>th</w:t>
        </w:r>
        <w:r>
          <w:rPr>
            <w:lang w:eastAsia="zh-CN"/>
          </w:rPr>
          <w:t xml:space="preserve"> order IMD generated by dual uplink of n5+n77 may fall into own Rx of n5</w:t>
        </w:r>
      </w:ins>
    </w:p>
    <w:p w14:paraId="416EFC4B" w14:textId="77777777" w:rsidR="006738BB" w:rsidRDefault="006738BB" w:rsidP="006738BB">
      <w:pPr>
        <w:numPr>
          <w:ilvl w:val="0"/>
          <w:numId w:val="11"/>
        </w:numPr>
        <w:spacing w:line="259" w:lineRule="auto"/>
        <w:rPr>
          <w:ins w:id="993" w:author="Nokia" w:date="2021-01-05T21:03:00Z"/>
          <w:lang w:eastAsia="zh-CN"/>
        </w:rPr>
      </w:pPr>
      <w:ins w:id="994" w:author="Nokia" w:date="2021-01-05T21:03:00Z">
        <w:r>
          <w:rPr>
            <w:lang w:eastAsia="zh-CN"/>
          </w:rPr>
          <w:t>The 4</w:t>
        </w:r>
        <w:r w:rsidRPr="00CC2B37">
          <w:rPr>
            <w:vertAlign w:val="superscript"/>
            <w:lang w:eastAsia="zh-CN"/>
          </w:rPr>
          <w:t>th</w:t>
        </w:r>
        <w:r>
          <w:rPr>
            <w:lang w:eastAsia="zh-CN"/>
          </w:rPr>
          <w:t xml:space="preserve"> order IMD generated by dual uplink of n5+n77 may fall into own Rx of n5 and n77</w:t>
        </w:r>
      </w:ins>
    </w:p>
    <w:p w14:paraId="59D1A1E3" w14:textId="77777777" w:rsidR="006738BB" w:rsidRDefault="006738BB" w:rsidP="006738BB">
      <w:pPr>
        <w:numPr>
          <w:ilvl w:val="0"/>
          <w:numId w:val="11"/>
        </w:numPr>
        <w:spacing w:line="259" w:lineRule="auto"/>
        <w:rPr>
          <w:ins w:id="995" w:author="Nokia" w:date="2021-01-05T21:03:00Z"/>
          <w:lang w:eastAsia="zh-CN"/>
        </w:rPr>
      </w:pPr>
      <w:ins w:id="996" w:author="Nokia" w:date="2021-01-05T21:03:00Z">
        <w:r>
          <w:rPr>
            <w:lang w:eastAsia="zh-CN"/>
          </w:rPr>
          <w:t>The 5</w:t>
        </w:r>
        <w:r w:rsidRPr="00CC2B37">
          <w:rPr>
            <w:vertAlign w:val="superscript"/>
            <w:lang w:eastAsia="zh-CN"/>
          </w:rPr>
          <w:t>th</w:t>
        </w:r>
        <w:r>
          <w:rPr>
            <w:lang w:eastAsia="zh-CN"/>
          </w:rPr>
          <w:t xml:space="preserve"> order IMD generated by dual uplink of n5+n77 may fall into own Rx of n5 and n77</w:t>
        </w:r>
      </w:ins>
    </w:p>
    <w:p w14:paraId="5A3C56BB" w14:textId="77777777" w:rsidR="006738BB" w:rsidRDefault="006738BB" w:rsidP="006738BB">
      <w:pPr>
        <w:numPr>
          <w:ilvl w:val="0"/>
          <w:numId w:val="11"/>
        </w:numPr>
        <w:spacing w:line="259" w:lineRule="auto"/>
        <w:rPr>
          <w:ins w:id="997" w:author="Nokia" w:date="2021-01-05T21:03:00Z"/>
          <w:lang w:eastAsia="zh-CN"/>
        </w:rPr>
      </w:pPr>
      <w:ins w:id="998" w:author="Nokia" w:date="2021-01-05T21:03:00Z">
        <w:r>
          <w:rPr>
            <w:lang w:eastAsia="zh-CN"/>
          </w:rPr>
          <w:t>The 2</w:t>
        </w:r>
        <w:r w:rsidRPr="00CC2B37">
          <w:rPr>
            <w:vertAlign w:val="superscript"/>
            <w:lang w:eastAsia="zh-CN"/>
          </w:rPr>
          <w:t>nd</w:t>
        </w:r>
        <w:r>
          <w:rPr>
            <w:lang w:eastAsia="zh-CN"/>
          </w:rPr>
          <w:t xml:space="preserve"> order IMD generated by dual uplink of n25+n77 may fall into own Rx of n25</w:t>
        </w:r>
      </w:ins>
    </w:p>
    <w:p w14:paraId="57D838E5" w14:textId="77777777" w:rsidR="006738BB" w:rsidRDefault="006738BB" w:rsidP="006738BB">
      <w:pPr>
        <w:numPr>
          <w:ilvl w:val="0"/>
          <w:numId w:val="11"/>
        </w:numPr>
        <w:spacing w:line="259" w:lineRule="auto"/>
        <w:rPr>
          <w:ins w:id="999" w:author="Nokia" w:date="2021-01-05T21:03:00Z"/>
          <w:lang w:eastAsia="zh-CN"/>
        </w:rPr>
      </w:pPr>
      <w:ins w:id="1000" w:author="Nokia" w:date="2021-01-05T21:03:00Z">
        <w:r>
          <w:rPr>
            <w:lang w:eastAsia="zh-CN"/>
          </w:rPr>
          <w:t>The 4</w:t>
        </w:r>
        <w:r w:rsidRPr="00CC2B37">
          <w:rPr>
            <w:vertAlign w:val="superscript"/>
            <w:lang w:eastAsia="zh-CN"/>
          </w:rPr>
          <w:t>th</w:t>
        </w:r>
        <w:r>
          <w:rPr>
            <w:lang w:eastAsia="zh-CN"/>
          </w:rPr>
          <w:t xml:space="preserve"> order IMD generated by dual uplink of n25+n77 may fall into own Rx of n77</w:t>
        </w:r>
      </w:ins>
    </w:p>
    <w:p w14:paraId="1D0B97CA" w14:textId="77777777" w:rsidR="006738BB" w:rsidRDefault="006738BB" w:rsidP="006738BB">
      <w:pPr>
        <w:numPr>
          <w:ilvl w:val="0"/>
          <w:numId w:val="11"/>
        </w:numPr>
        <w:spacing w:line="259" w:lineRule="auto"/>
        <w:rPr>
          <w:ins w:id="1001" w:author="Nokia" w:date="2021-01-05T21:03:00Z"/>
          <w:lang w:eastAsia="zh-CN"/>
        </w:rPr>
      </w:pPr>
      <w:ins w:id="1002" w:author="Nokia" w:date="2021-01-05T21:03:00Z">
        <w:r>
          <w:rPr>
            <w:lang w:eastAsia="zh-CN"/>
          </w:rPr>
          <w:t>The 5</w:t>
        </w:r>
        <w:r w:rsidRPr="00CC2B37">
          <w:rPr>
            <w:vertAlign w:val="superscript"/>
            <w:lang w:eastAsia="zh-CN"/>
          </w:rPr>
          <w:t>th</w:t>
        </w:r>
        <w:r>
          <w:rPr>
            <w:lang w:eastAsia="zh-CN"/>
          </w:rPr>
          <w:t xml:space="preserve"> order IMD generated by dual uplink of n25+n77 may fall into own Rx of n5</w:t>
        </w:r>
      </w:ins>
    </w:p>
    <w:p w14:paraId="60CAD7C1" w14:textId="77777777" w:rsidR="006738BB" w:rsidRDefault="006738BB" w:rsidP="006738BB">
      <w:pPr>
        <w:spacing w:line="259" w:lineRule="auto"/>
        <w:rPr>
          <w:ins w:id="1003" w:author="Nokia" w:date="2021-01-05T21:03:00Z"/>
          <w:lang w:eastAsia="zh-CN"/>
        </w:rPr>
      </w:pPr>
    </w:p>
    <w:p w14:paraId="60C3E9DE" w14:textId="77777777" w:rsidR="006738BB" w:rsidRPr="00621714" w:rsidRDefault="006738BB" w:rsidP="006738BB">
      <w:pPr>
        <w:pStyle w:val="Heading3"/>
        <w:rPr>
          <w:ins w:id="1004" w:author="Nokia" w:date="2021-01-05T21:03:00Z"/>
          <w:lang w:eastAsia="zh-CN"/>
        </w:rPr>
      </w:pPr>
      <w:bookmarkStart w:id="1005" w:name="_Toc42645790"/>
      <w:ins w:id="1006" w:author="Nokia" w:date="2021-01-05T21:03:00Z">
        <w:r>
          <w:lastRenderedPageBreak/>
          <w:t>5.1</w:t>
        </w:r>
        <w:r w:rsidRPr="00621714">
          <w:t>.</w:t>
        </w:r>
        <w:r>
          <w:rPr>
            <w:lang w:eastAsia="zh-CN"/>
          </w:rPr>
          <w:t>X</w:t>
        </w:r>
        <w:r w:rsidRPr="00621714">
          <w:t>.</w:t>
        </w:r>
        <w:r>
          <w:t>4</w:t>
        </w:r>
        <w:r w:rsidRPr="00621714">
          <w:rPr>
            <w:rFonts w:ascii="Calibri" w:hAnsi="Calibri"/>
            <w:sz w:val="22"/>
            <w:szCs w:val="22"/>
            <w:lang w:eastAsia="sv-SE"/>
          </w:rPr>
          <w:tab/>
        </w:r>
        <w:r w:rsidRPr="00621714">
          <w:rPr>
            <w:rFonts w:hint="eastAsia"/>
          </w:rPr>
          <w:t xml:space="preserve">REFSENS </w:t>
        </w:r>
        <w:proofErr w:type="spellStart"/>
        <w:r w:rsidRPr="00621714">
          <w:rPr>
            <w:rFonts w:hint="eastAsia"/>
          </w:rPr>
          <w:t>requirements</w:t>
        </w:r>
        <w:bookmarkEnd w:id="1005"/>
        <w:proofErr w:type="spellEnd"/>
      </w:ins>
    </w:p>
    <w:p w14:paraId="56EFD2EC" w14:textId="77777777" w:rsidR="006738BB" w:rsidRDefault="006738BB" w:rsidP="006738BB">
      <w:pPr>
        <w:rPr>
          <w:ins w:id="1007" w:author="Nokia" w:date="2021-01-05T21:03:00Z"/>
          <w:lang w:eastAsia="zh-CN"/>
        </w:rPr>
      </w:pPr>
      <w:ins w:id="1008" w:author="Nokia" w:date="2021-01-05T21:03:00Z">
        <w:r>
          <w:t xml:space="preserve">The IMD issues specific to 3DL/2UL are the cases that </w:t>
        </w:r>
        <w:r>
          <w:rPr>
            <w:lang w:eastAsia="zh-CN"/>
          </w:rPr>
          <w:t xml:space="preserve">IMDs generated by dual uplink fall into the third Rx band; otherwise, IMD issues are already specified in 2DL/2UL CAs. </w:t>
        </w:r>
      </w:ins>
    </w:p>
    <w:p w14:paraId="497B8971" w14:textId="77777777" w:rsidR="006738BB" w:rsidRDefault="006738BB" w:rsidP="006738BB">
      <w:pPr>
        <w:rPr>
          <w:ins w:id="1009" w:author="Nokia" w:date="2021-01-05T21:03:00Z"/>
          <w:lang w:eastAsia="zh-CN"/>
        </w:rPr>
      </w:pPr>
      <w:ins w:id="1010" w:author="Nokia" w:date="2021-01-05T21:03:00Z">
        <w:r>
          <w:rPr>
            <w:lang w:eastAsia="zh-CN"/>
          </w:rPr>
          <w:t xml:space="preserve">As these 3DL/2UL IMD issues are </w:t>
        </w:r>
        <w:proofErr w:type="gramStart"/>
        <w:r>
          <w:rPr>
            <w:lang w:eastAsia="zh-CN"/>
          </w:rPr>
          <w:t>similar to</w:t>
        </w:r>
        <w:proofErr w:type="gramEnd"/>
        <w:r>
          <w:rPr>
            <w:lang w:eastAsia="zh-CN"/>
          </w:rPr>
          <w:t xml:space="preserve"> </w:t>
        </w:r>
        <w:r w:rsidRPr="009265A1">
          <w:rPr>
            <w:lang w:eastAsia="zh-CN"/>
          </w:rPr>
          <w:t xml:space="preserve">DC_2A_n5A-n77A </w:t>
        </w:r>
        <w:r>
          <w:rPr>
            <w:lang w:eastAsia="zh-CN"/>
          </w:rPr>
          <w:t xml:space="preserve">and </w:t>
        </w:r>
        <w:r w:rsidRPr="009265A1">
          <w:rPr>
            <w:lang w:eastAsia="zh-CN"/>
          </w:rPr>
          <w:t>DC_2A-5A_n77A</w:t>
        </w:r>
        <w:r>
          <w:rPr>
            <w:lang w:eastAsia="zh-CN"/>
          </w:rPr>
          <w:t>, these MSD are reused for CA_n5A-n25A-n77A.</w:t>
        </w:r>
      </w:ins>
    </w:p>
    <w:p w14:paraId="2354887F" w14:textId="77777777" w:rsidR="006738BB" w:rsidRDefault="006738BB" w:rsidP="006738BB">
      <w:pPr>
        <w:pStyle w:val="TH"/>
        <w:rPr>
          <w:ins w:id="1011" w:author="Nokia" w:date="2021-01-05T21:03:00Z"/>
        </w:rPr>
      </w:pPr>
      <w:ins w:id="1012" w:author="Nokia" w:date="2021-01-05T21:03:00Z">
        <w:r>
          <w:t xml:space="preserve">Table </w:t>
        </w:r>
        <w:r>
          <w:rPr>
            <w:rFonts w:hint="eastAsia"/>
            <w:lang w:val="en-US" w:eastAsia="zh-CN"/>
          </w:rPr>
          <w:t>5.1.</w:t>
        </w:r>
        <w:r>
          <w:rPr>
            <w:lang w:val="en-US" w:eastAsia="zh-CN"/>
          </w:rPr>
          <w:t>X</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6738BB" w14:paraId="12F10843" w14:textId="77777777" w:rsidTr="004D2E08">
        <w:trPr>
          <w:trHeight w:val="231"/>
          <w:tblHeader/>
          <w:jc w:val="center"/>
          <w:ins w:id="1013" w:author="Nokia" w:date="2021-01-05T21:03:00Z"/>
        </w:trPr>
        <w:tc>
          <w:tcPr>
            <w:tcW w:w="1738" w:type="dxa"/>
            <w:tcBorders>
              <w:bottom w:val="single" w:sz="4" w:space="0" w:color="auto"/>
            </w:tcBorders>
            <w:vAlign w:val="center"/>
          </w:tcPr>
          <w:p w14:paraId="7D053ECF" w14:textId="77777777" w:rsidR="006738BB" w:rsidRDefault="006738BB" w:rsidP="004D2E08">
            <w:pPr>
              <w:keepNext/>
              <w:keepLines/>
              <w:spacing w:after="0"/>
              <w:jc w:val="center"/>
              <w:rPr>
                <w:ins w:id="1014" w:author="Nokia" w:date="2021-01-05T21:03:00Z"/>
                <w:rFonts w:ascii="Arial" w:hAnsi="Arial" w:cs="Arial"/>
                <w:b/>
                <w:sz w:val="18"/>
              </w:rPr>
            </w:pPr>
            <w:ins w:id="1015" w:author="Nokia" w:date="2021-01-05T21:03:00Z">
              <w:r>
                <w:rPr>
                  <w:rFonts w:ascii="Arial" w:hAnsi="Arial" w:cs="Arial"/>
                  <w:b/>
                  <w:sz w:val="18"/>
                </w:rPr>
                <w:t>EN-DC Configuration</w:t>
              </w:r>
            </w:ins>
          </w:p>
        </w:tc>
        <w:tc>
          <w:tcPr>
            <w:tcW w:w="1146" w:type="dxa"/>
            <w:tcBorders>
              <w:bottom w:val="single" w:sz="4" w:space="0" w:color="auto"/>
            </w:tcBorders>
            <w:vAlign w:val="center"/>
          </w:tcPr>
          <w:p w14:paraId="4D4780C3" w14:textId="77777777" w:rsidR="006738BB" w:rsidRDefault="006738BB" w:rsidP="004D2E08">
            <w:pPr>
              <w:keepNext/>
              <w:keepLines/>
              <w:spacing w:after="0"/>
              <w:jc w:val="center"/>
              <w:rPr>
                <w:ins w:id="1016" w:author="Nokia" w:date="2021-01-05T21:03:00Z"/>
                <w:rFonts w:ascii="Arial" w:hAnsi="Arial" w:cs="Arial"/>
                <w:b/>
                <w:sz w:val="18"/>
              </w:rPr>
            </w:pPr>
            <w:ins w:id="1017" w:author="Nokia" w:date="2021-01-05T21:03:00Z">
              <w:r>
                <w:rPr>
                  <w:rFonts w:ascii="Arial" w:hAnsi="Arial" w:cs="Arial"/>
                  <w:b/>
                  <w:sz w:val="18"/>
                </w:rPr>
                <w:t>EUTRA/NR band</w:t>
              </w:r>
            </w:ins>
          </w:p>
        </w:tc>
        <w:tc>
          <w:tcPr>
            <w:tcW w:w="1160" w:type="dxa"/>
            <w:tcBorders>
              <w:bottom w:val="single" w:sz="4" w:space="0" w:color="auto"/>
            </w:tcBorders>
            <w:vAlign w:val="center"/>
          </w:tcPr>
          <w:p w14:paraId="4B239287" w14:textId="77777777" w:rsidR="006738BB" w:rsidRDefault="006738BB" w:rsidP="004D2E08">
            <w:pPr>
              <w:keepNext/>
              <w:keepLines/>
              <w:spacing w:after="0"/>
              <w:jc w:val="center"/>
              <w:rPr>
                <w:ins w:id="1018" w:author="Nokia" w:date="2021-01-05T21:03:00Z"/>
                <w:rFonts w:ascii="Arial" w:hAnsi="Arial" w:cs="Arial"/>
                <w:b/>
                <w:sz w:val="18"/>
              </w:rPr>
            </w:pPr>
            <w:ins w:id="1019" w:author="Nokia" w:date="2021-01-05T21:0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EB92F25" w14:textId="77777777" w:rsidR="006738BB" w:rsidRDefault="006738BB" w:rsidP="004D2E08">
            <w:pPr>
              <w:keepNext/>
              <w:keepLines/>
              <w:spacing w:after="0"/>
              <w:jc w:val="center"/>
              <w:rPr>
                <w:ins w:id="1020" w:author="Nokia" w:date="2021-01-05T21:03:00Z"/>
                <w:rFonts w:ascii="Arial" w:hAnsi="Arial" w:cs="Arial"/>
                <w:b/>
                <w:sz w:val="18"/>
              </w:rPr>
            </w:pPr>
            <w:ins w:id="1021" w:author="Nokia" w:date="2021-01-05T21:03: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115259B6" w14:textId="77777777" w:rsidR="006738BB" w:rsidRDefault="006738BB" w:rsidP="004D2E08">
            <w:pPr>
              <w:keepNext/>
              <w:keepLines/>
              <w:spacing w:after="0"/>
              <w:jc w:val="center"/>
              <w:rPr>
                <w:ins w:id="1022" w:author="Nokia" w:date="2021-01-05T21:03:00Z"/>
                <w:rFonts w:ascii="Arial" w:hAnsi="Arial" w:cs="Arial"/>
                <w:b/>
                <w:sz w:val="18"/>
              </w:rPr>
            </w:pPr>
            <w:ins w:id="1023" w:author="Nokia" w:date="2021-01-05T21:03:00Z">
              <w:r>
                <w:rPr>
                  <w:rFonts w:ascii="Arial" w:hAnsi="Arial" w:cs="Arial"/>
                  <w:b/>
                  <w:sz w:val="18"/>
                </w:rPr>
                <w:t>UL</w:t>
              </w:r>
            </w:ins>
          </w:p>
          <w:p w14:paraId="1F486898" w14:textId="77777777" w:rsidR="006738BB" w:rsidRDefault="006738BB" w:rsidP="004D2E08">
            <w:pPr>
              <w:keepNext/>
              <w:keepLines/>
              <w:spacing w:after="0"/>
              <w:jc w:val="center"/>
              <w:rPr>
                <w:ins w:id="1024" w:author="Nokia" w:date="2021-01-05T21:03:00Z"/>
                <w:rFonts w:ascii="Arial" w:hAnsi="Arial" w:cs="Arial"/>
                <w:b/>
                <w:sz w:val="18"/>
              </w:rPr>
            </w:pPr>
            <w:ins w:id="1025" w:author="Nokia" w:date="2021-01-05T21:03: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37E16204" w14:textId="77777777" w:rsidR="006738BB" w:rsidRDefault="006738BB" w:rsidP="004D2E08">
            <w:pPr>
              <w:keepNext/>
              <w:keepLines/>
              <w:spacing w:after="0"/>
              <w:jc w:val="center"/>
              <w:rPr>
                <w:ins w:id="1026" w:author="Nokia" w:date="2021-01-05T21:03:00Z"/>
                <w:rFonts w:ascii="Arial" w:hAnsi="Arial" w:cs="Arial"/>
                <w:b/>
                <w:sz w:val="18"/>
              </w:rPr>
            </w:pPr>
            <w:ins w:id="1027" w:author="Nokia" w:date="2021-01-05T21:0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5C7A0247" w14:textId="77777777" w:rsidR="006738BB" w:rsidRDefault="006738BB" w:rsidP="004D2E08">
            <w:pPr>
              <w:keepNext/>
              <w:keepLines/>
              <w:spacing w:after="0"/>
              <w:jc w:val="center"/>
              <w:rPr>
                <w:ins w:id="1028" w:author="Nokia" w:date="2021-01-05T21:03:00Z"/>
                <w:rFonts w:ascii="Arial" w:hAnsi="Arial" w:cs="Arial"/>
                <w:b/>
                <w:sz w:val="18"/>
              </w:rPr>
            </w:pPr>
            <w:ins w:id="1029" w:author="Nokia" w:date="2021-01-05T21:03: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4FB63AEE" w14:textId="77777777" w:rsidR="006738BB" w:rsidRDefault="006738BB" w:rsidP="004D2E08">
            <w:pPr>
              <w:keepNext/>
              <w:keepLines/>
              <w:spacing w:after="0"/>
              <w:jc w:val="center"/>
              <w:rPr>
                <w:ins w:id="1030" w:author="Nokia" w:date="2021-01-05T21:03:00Z"/>
                <w:rFonts w:ascii="Arial" w:hAnsi="Arial" w:cs="Arial"/>
                <w:b/>
                <w:sz w:val="18"/>
              </w:rPr>
            </w:pPr>
            <w:ins w:id="1031" w:author="Nokia" w:date="2021-01-05T21:03:00Z">
              <w:r>
                <w:rPr>
                  <w:rFonts w:ascii="Arial" w:hAnsi="Arial" w:cs="Arial"/>
                  <w:b/>
                  <w:sz w:val="18"/>
                </w:rPr>
                <w:t>Duplex mode</w:t>
              </w:r>
            </w:ins>
          </w:p>
        </w:tc>
        <w:tc>
          <w:tcPr>
            <w:tcW w:w="947" w:type="dxa"/>
            <w:tcBorders>
              <w:bottom w:val="single" w:sz="4" w:space="0" w:color="auto"/>
            </w:tcBorders>
          </w:tcPr>
          <w:p w14:paraId="1CFF8DD6" w14:textId="77777777" w:rsidR="006738BB" w:rsidRDefault="006738BB" w:rsidP="004D2E08">
            <w:pPr>
              <w:keepNext/>
              <w:keepLines/>
              <w:spacing w:after="0"/>
              <w:jc w:val="center"/>
              <w:rPr>
                <w:ins w:id="1032" w:author="Nokia" w:date="2021-01-05T21:03:00Z"/>
                <w:rFonts w:ascii="Arial" w:hAnsi="Arial" w:cs="Arial"/>
                <w:b/>
                <w:sz w:val="18"/>
              </w:rPr>
            </w:pPr>
            <w:ins w:id="1033" w:author="Nokia" w:date="2021-01-05T21:03:00Z">
              <w:r>
                <w:rPr>
                  <w:rFonts w:ascii="Arial" w:hAnsi="Arial" w:cs="Arial"/>
                  <w:b/>
                  <w:sz w:val="18"/>
                </w:rPr>
                <w:t>IMD order</w:t>
              </w:r>
            </w:ins>
          </w:p>
        </w:tc>
      </w:tr>
      <w:tr w:rsidR="006738BB" w14:paraId="3D782269" w14:textId="77777777" w:rsidTr="004D2E08">
        <w:trPr>
          <w:trHeight w:val="22"/>
          <w:jc w:val="center"/>
          <w:ins w:id="1034" w:author="Nokia" w:date="2021-01-05T21:03:00Z"/>
        </w:trPr>
        <w:tc>
          <w:tcPr>
            <w:tcW w:w="1738" w:type="dxa"/>
            <w:vMerge w:val="restart"/>
            <w:vAlign w:val="center"/>
          </w:tcPr>
          <w:p w14:paraId="43D6AAB0" w14:textId="77777777" w:rsidR="006738BB" w:rsidRDefault="006738BB" w:rsidP="004D2E08">
            <w:pPr>
              <w:pStyle w:val="TAC"/>
              <w:rPr>
                <w:ins w:id="1035" w:author="Nokia" w:date="2021-01-05T21:03:00Z"/>
              </w:rPr>
            </w:pPr>
            <w:ins w:id="1036" w:author="Nokia" w:date="2021-01-05T21:03: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5A</w:t>
              </w:r>
              <w:r>
                <w:rPr>
                  <w:rFonts w:cs="Arial" w:hint="eastAsia"/>
                  <w:bCs/>
                  <w:lang w:val="en-US" w:eastAsia="zh-CN"/>
                </w:rPr>
                <w:t>-</w:t>
              </w:r>
              <w:r>
                <w:rPr>
                  <w:rFonts w:cs="Arial"/>
                  <w:bCs/>
                  <w:lang w:val="en-US"/>
                </w:rPr>
                <w:t>n25A-n77A</w:t>
              </w:r>
            </w:ins>
          </w:p>
        </w:tc>
        <w:tc>
          <w:tcPr>
            <w:tcW w:w="1146" w:type="dxa"/>
            <w:vAlign w:val="center"/>
          </w:tcPr>
          <w:p w14:paraId="1D5EEC32" w14:textId="77777777" w:rsidR="006738BB" w:rsidRDefault="006738BB" w:rsidP="004D2E08">
            <w:pPr>
              <w:pStyle w:val="TAC"/>
              <w:rPr>
                <w:ins w:id="1037" w:author="Nokia" w:date="2021-01-05T21:03:00Z"/>
              </w:rPr>
            </w:pPr>
            <w:ins w:id="1038" w:author="Nokia" w:date="2021-01-05T21:03:00Z">
              <w:r>
                <w:rPr>
                  <w:rFonts w:hint="eastAsia"/>
                  <w:lang w:eastAsia="zh-CN"/>
                </w:rPr>
                <w:t>n</w:t>
              </w:r>
              <w:r>
                <w:t>5</w:t>
              </w:r>
            </w:ins>
          </w:p>
        </w:tc>
        <w:tc>
          <w:tcPr>
            <w:tcW w:w="1160" w:type="dxa"/>
            <w:vAlign w:val="center"/>
          </w:tcPr>
          <w:p w14:paraId="5D97EDDD" w14:textId="77777777" w:rsidR="006738BB" w:rsidRDefault="006738BB" w:rsidP="004D2E08">
            <w:pPr>
              <w:pStyle w:val="TAC"/>
              <w:rPr>
                <w:ins w:id="1039" w:author="Nokia" w:date="2021-01-05T21:03:00Z"/>
              </w:rPr>
            </w:pPr>
            <w:ins w:id="1040" w:author="Nokia" w:date="2021-01-05T21:03:00Z">
              <w:r>
                <w:t>830</w:t>
              </w:r>
            </w:ins>
          </w:p>
        </w:tc>
        <w:tc>
          <w:tcPr>
            <w:tcW w:w="746" w:type="dxa"/>
            <w:vAlign w:val="center"/>
          </w:tcPr>
          <w:p w14:paraId="288D1DDD" w14:textId="77777777" w:rsidR="006738BB" w:rsidRDefault="006738BB" w:rsidP="004D2E08">
            <w:pPr>
              <w:pStyle w:val="TAC"/>
              <w:rPr>
                <w:ins w:id="1041" w:author="Nokia" w:date="2021-01-05T21:03:00Z"/>
              </w:rPr>
            </w:pPr>
            <w:ins w:id="1042" w:author="Nokia" w:date="2021-01-05T21:03:00Z">
              <w:r>
                <w:t>5</w:t>
              </w:r>
            </w:ins>
          </w:p>
        </w:tc>
        <w:tc>
          <w:tcPr>
            <w:tcW w:w="877" w:type="dxa"/>
            <w:vAlign w:val="center"/>
          </w:tcPr>
          <w:p w14:paraId="48BF7450" w14:textId="77777777" w:rsidR="006738BB" w:rsidRDefault="006738BB" w:rsidP="004D2E08">
            <w:pPr>
              <w:pStyle w:val="TAC"/>
              <w:rPr>
                <w:ins w:id="1043" w:author="Nokia" w:date="2021-01-05T21:03:00Z"/>
              </w:rPr>
            </w:pPr>
            <w:ins w:id="1044" w:author="Nokia" w:date="2021-01-05T21:03:00Z">
              <w:r>
                <w:t>25</w:t>
              </w:r>
            </w:ins>
          </w:p>
        </w:tc>
        <w:tc>
          <w:tcPr>
            <w:tcW w:w="1299" w:type="dxa"/>
            <w:vAlign w:val="center"/>
          </w:tcPr>
          <w:p w14:paraId="73DDF069" w14:textId="77777777" w:rsidR="006738BB" w:rsidRDefault="006738BB" w:rsidP="004D2E08">
            <w:pPr>
              <w:pStyle w:val="TAC"/>
              <w:rPr>
                <w:ins w:id="1045" w:author="Nokia" w:date="2021-01-05T21:03:00Z"/>
              </w:rPr>
            </w:pPr>
            <w:ins w:id="1046" w:author="Nokia" w:date="2021-01-05T21:03:00Z">
              <w:r>
                <w:t>875</w:t>
              </w:r>
            </w:ins>
          </w:p>
        </w:tc>
        <w:tc>
          <w:tcPr>
            <w:tcW w:w="634" w:type="dxa"/>
            <w:vAlign w:val="center"/>
          </w:tcPr>
          <w:p w14:paraId="245CD3B3" w14:textId="77777777" w:rsidR="006738BB" w:rsidRDefault="006738BB" w:rsidP="004D2E08">
            <w:pPr>
              <w:pStyle w:val="TAC"/>
              <w:rPr>
                <w:ins w:id="1047" w:author="Nokia" w:date="2021-01-05T21:03:00Z"/>
              </w:rPr>
            </w:pPr>
            <w:ins w:id="1048" w:author="Nokia" w:date="2021-01-05T21:03:00Z">
              <w:r>
                <w:t>N/A</w:t>
              </w:r>
            </w:ins>
          </w:p>
        </w:tc>
        <w:tc>
          <w:tcPr>
            <w:tcW w:w="817" w:type="dxa"/>
            <w:vAlign w:val="center"/>
          </w:tcPr>
          <w:p w14:paraId="18322EB4" w14:textId="77777777" w:rsidR="006738BB" w:rsidRDefault="006738BB" w:rsidP="004D2E08">
            <w:pPr>
              <w:pStyle w:val="TAC"/>
              <w:rPr>
                <w:ins w:id="1049" w:author="Nokia" w:date="2021-01-05T21:03:00Z"/>
              </w:rPr>
            </w:pPr>
            <w:ins w:id="1050" w:author="Nokia" w:date="2021-01-05T21:03:00Z">
              <w:r>
                <w:t>FDD</w:t>
              </w:r>
            </w:ins>
          </w:p>
        </w:tc>
        <w:tc>
          <w:tcPr>
            <w:tcW w:w="947" w:type="dxa"/>
            <w:vAlign w:val="center"/>
          </w:tcPr>
          <w:p w14:paraId="58367D77" w14:textId="77777777" w:rsidR="006738BB" w:rsidRDefault="006738BB" w:rsidP="004D2E08">
            <w:pPr>
              <w:pStyle w:val="TAC"/>
              <w:rPr>
                <w:ins w:id="1051" w:author="Nokia" w:date="2021-01-05T21:03:00Z"/>
              </w:rPr>
            </w:pPr>
            <w:ins w:id="1052" w:author="Nokia" w:date="2021-01-05T21:03:00Z">
              <w:r>
                <w:t>N/A</w:t>
              </w:r>
            </w:ins>
          </w:p>
        </w:tc>
      </w:tr>
      <w:tr w:rsidR="006738BB" w14:paraId="4DAEF529" w14:textId="77777777" w:rsidTr="004D2E08">
        <w:trPr>
          <w:trHeight w:val="22"/>
          <w:jc w:val="center"/>
          <w:ins w:id="1053" w:author="Nokia" w:date="2021-01-05T21:03:00Z"/>
        </w:trPr>
        <w:tc>
          <w:tcPr>
            <w:tcW w:w="1738" w:type="dxa"/>
            <w:vMerge/>
            <w:vAlign w:val="center"/>
          </w:tcPr>
          <w:p w14:paraId="44CCEA5D" w14:textId="77777777" w:rsidR="006738BB" w:rsidRDefault="006738BB" w:rsidP="004D2E08">
            <w:pPr>
              <w:pStyle w:val="TAC"/>
              <w:rPr>
                <w:ins w:id="1054" w:author="Nokia" w:date="2021-01-05T21:03:00Z"/>
              </w:rPr>
            </w:pPr>
          </w:p>
        </w:tc>
        <w:tc>
          <w:tcPr>
            <w:tcW w:w="1146" w:type="dxa"/>
            <w:vAlign w:val="center"/>
          </w:tcPr>
          <w:p w14:paraId="0447D1EC" w14:textId="77777777" w:rsidR="006738BB" w:rsidRDefault="006738BB" w:rsidP="004D2E08">
            <w:pPr>
              <w:pStyle w:val="TAC"/>
              <w:rPr>
                <w:ins w:id="1055" w:author="Nokia" w:date="2021-01-05T21:03:00Z"/>
              </w:rPr>
            </w:pPr>
            <w:ins w:id="1056" w:author="Nokia" w:date="2021-01-05T21:03:00Z">
              <w:r>
                <w:rPr>
                  <w:lang w:val="sv-SE"/>
                </w:rPr>
                <w:t>n</w:t>
              </w:r>
              <w:r>
                <w:t>25</w:t>
              </w:r>
            </w:ins>
          </w:p>
        </w:tc>
        <w:tc>
          <w:tcPr>
            <w:tcW w:w="1160" w:type="dxa"/>
            <w:vAlign w:val="center"/>
          </w:tcPr>
          <w:p w14:paraId="524CFFEF" w14:textId="77777777" w:rsidR="006738BB" w:rsidRDefault="006738BB" w:rsidP="004D2E08">
            <w:pPr>
              <w:pStyle w:val="TAC"/>
              <w:rPr>
                <w:ins w:id="1057" w:author="Nokia" w:date="2021-01-05T21:03:00Z"/>
              </w:rPr>
            </w:pPr>
            <w:ins w:id="1058" w:author="Nokia" w:date="2021-01-05T21:03:00Z">
              <w:r>
                <w:t>1880</w:t>
              </w:r>
            </w:ins>
          </w:p>
        </w:tc>
        <w:tc>
          <w:tcPr>
            <w:tcW w:w="746" w:type="dxa"/>
            <w:vAlign w:val="center"/>
          </w:tcPr>
          <w:p w14:paraId="6F034C50" w14:textId="77777777" w:rsidR="006738BB" w:rsidRDefault="006738BB" w:rsidP="004D2E08">
            <w:pPr>
              <w:pStyle w:val="TAC"/>
              <w:rPr>
                <w:ins w:id="1059" w:author="Nokia" w:date="2021-01-05T21:03:00Z"/>
              </w:rPr>
            </w:pPr>
            <w:ins w:id="1060" w:author="Nokia" w:date="2021-01-05T21:03:00Z">
              <w:r>
                <w:t>5</w:t>
              </w:r>
            </w:ins>
          </w:p>
        </w:tc>
        <w:tc>
          <w:tcPr>
            <w:tcW w:w="877" w:type="dxa"/>
            <w:vAlign w:val="center"/>
          </w:tcPr>
          <w:p w14:paraId="6C9386C1" w14:textId="77777777" w:rsidR="006738BB" w:rsidRDefault="006738BB" w:rsidP="004D2E08">
            <w:pPr>
              <w:pStyle w:val="TAC"/>
              <w:rPr>
                <w:ins w:id="1061" w:author="Nokia" w:date="2021-01-05T21:03:00Z"/>
              </w:rPr>
            </w:pPr>
            <w:ins w:id="1062" w:author="Nokia" w:date="2021-01-05T21:03:00Z">
              <w:r>
                <w:t>25</w:t>
              </w:r>
            </w:ins>
          </w:p>
        </w:tc>
        <w:tc>
          <w:tcPr>
            <w:tcW w:w="1299" w:type="dxa"/>
            <w:vAlign w:val="center"/>
          </w:tcPr>
          <w:p w14:paraId="72A59751" w14:textId="77777777" w:rsidR="006738BB" w:rsidRDefault="006738BB" w:rsidP="004D2E08">
            <w:pPr>
              <w:pStyle w:val="TAC"/>
              <w:rPr>
                <w:ins w:id="1063" w:author="Nokia" w:date="2021-01-05T21:03:00Z"/>
              </w:rPr>
            </w:pPr>
            <w:ins w:id="1064" w:author="Nokia" w:date="2021-01-05T21:03:00Z">
              <w:r>
                <w:t>1960</w:t>
              </w:r>
            </w:ins>
          </w:p>
        </w:tc>
        <w:tc>
          <w:tcPr>
            <w:tcW w:w="634" w:type="dxa"/>
            <w:vAlign w:val="center"/>
          </w:tcPr>
          <w:p w14:paraId="55AAEC58" w14:textId="77777777" w:rsidR="006738BB" w:rsidRDefault="006738BB" w:rsidP="004D2E08">
            <w:pPr>
              <w:pStyle w:val="TAC"/>
              <w:rPr>
                <w:ins w:id="1065" w:author="Nokia" w:date="2021-01-05T21:03:00Z"/>
              </w:rPr>
            </w:pPr>
            <w:ins w:id="1066" w:author="Nokia" w:date="2021-01-05T21:03:00Z">
              <w:r>
                <w:t>N/A</w:t>
              </w:r>
            </w:ins>
          </w:p>
        </w:tc>
        <w:tc>
          <w:tcPr>
            <w:tcW w:w="817" w:type="dxa"/>
            <w:vAlign w:val="center"/>
          </w:tcPr>
          <w:p w14:paraId="1939D7CB" w14:textId="77777777" w:rsidR="006738BB" w:rsidRDefault="006738BB" w:rsidP="004D2E08">
            <w:pPr>
              <w:pStyle w:val="TAC"/>
              <w:rPr>
                <w:ins w:id="1067" w:author="Nokia" w:date="2021-01-05T21:03:00Z"/>
              </w:rPr>
            </w:pPr>
            <w:ins w:id="1068" w:author="Nokia" w:date="2021-01-05T21:03:00Z">
              <w:r>
                <w:t>FDD</w:t>
              </w:r>
            </w:ins>
          </w:p>
        </w:tc>
        <w:tc>
          <w:tcPr>
            <w:tcW w:w="947" w:type="dxa"/>
            <w:vAlign w:val="center"/>
          </w:tcPr>
          <w:p w14:paraId="5B1848D5" w14:textId="77777777" w:rsidR="006738BB" w:rsidRDefault="006738BB" w:rsidP="004D2E08">
            <w:pPr>
              <w:pStyle w:val="TAC"/>
              <w:rPr>
                <w:ins w:id="1069" w:author="Nokia" w:date="2021-01-05T21:03:00Z"/>
              </w:rPr>
            </w:pPr>
            <w:ins w:id="1070" w:author="Nokia" w:date="2021-01-05T21:03:00Z">
              <w:r>
                <w:t>N/A</w:t>
              </w:r>
            </w:ins>
          </w:p>
        </w:tc>
      </w:tr>
      <w:tr w:rsidR="006738BB" w14:paraId="61119974" w14:textId="77777777" w:rsidTr="004D2E08">
        <w:trPr>
          <w:trHeight w:val="22"/>
          <w:jc w:val="center"/>
          <w:ins w:id="1071" w:author="Nokia" w:date="2021-01-05T21:03:00Z"/>
        </w:trPr>
        <w:tc>
          <w:tcPr>
            <w:tcW w:w="1738" w:type="dxa"/>
            <w:vMerge/>
            <w:vAlign w:val="center"/>
          </w:tcPr>
          <w:p w14:paraId="4C00014E" w14:textId="77777777" w:rsidR="006738BB" w:rsidRDefault="006738BB" w:rsidP="004D2E08">
            <w:pPr>
              <w:pStyle w:val="TAC"/>
              <w:rPr>
                <w:ins w:id="1072" w:author="Nokia" w:date="2021-01-05T21:03:00Z"/>
              </w:rPr>
            </w:pPr>
          </w:p>
        </w:tc>
        <w:tc>
          <w:tcPr>
            <w:tcW w:w="1146" w:type="dxa"/>
            <w:vAlign w:val="center"/>
          </w:tcPr>
          <w:p w14:paraId="373EFE41" w14:textId="77777777" w:rsidR="006738BB" w:rsidRDefault="006738BB" w:rsidP="004D2E08">
            <w:pPr>
              <w:pStyle w:val="TAC"/>
              <w:rPr>
                <w:ins w:id="1073" w:author="Nokia" w:date="2021-01-05T21:03:00Z"/>
              </w:rPr>
            </w:pPr>
            <w:ins w:id="1074" w:author="Nokia" w:date="2021-01-05T21:03:00Z">
              <w:r>
                <w:t>n77</w:t>
              </w:r>
            </w:ins>
          </w:p>
        </w:tc>
        <w:tc>
          <w:tcPr>
            <w:tcW w:w="1160" w:type="dxa"/>
            <w:vAlign w:val="center"/>
          </w:tcPr>
          <w:p w14:paraId="06ACD331" w14:textId="77777777" w:rsidR="006738BB" w:rsidRDefault="006738BB" w:rsidP="004D2E08">
            <w:pPr>
              <w:pStyle w:val="TAC"/>
              <w:rPr>
                <w:ins w:id="1075" w:author="Nokia" w:date="2021-01-05T21:03:00Z"/>
              </w:rPr>
            </w:pPr>
            <w:ins w:id="1076" w:author="Nokia" w:date="2021-01-05T21:03:00Z">
              <w:r>
                <w:t>3540</w:t>
              </w:r>
            </w:ins>
          </w:p>
        </w:tc>
        <w:tc>
          <w:tcPr>
            <w:tcW w:w="746" w:type="dxa"/>
            <w:vAlign w:val="center"/>
          </w:tcPr>
          <w:p w14:paraId="2F2EAE88" w14:textId="77777777" w:rsidR="006738BB" w:rsidRDefault="006738BB" w:rsidP="004D2E08">
            <w:pPr>
              <w:pStyle w:val="TAC"/>
              <w:rPr>
                <w:ins w:id="1077" w:author="Nokia" w:date="2021-01-05T21:03:00Z"/>
              </w:rPr>
            </w:pPr>
            <w:ins w:id="1078" w:author="Nokia" w:date="2021-01-05T21:03:00Z">
              <w:r>
                <w:t>10</w:t>
              </w:r>
            </w:ins>
          </w:p>
        </w:tc>
        <w:tc>
          <w:tcPr>
            <w:tcW w:w="877" w:type="dxa"/>
            <w:vAlign w:val="center"/>
          </w:tcPr>
          <w:p w14:paraId="2CEA65EF" w14:textId="77777777" w:rsidR="006738BB" w:rsidRDefault="006738BB" w:rsidP="004D2E08">
            <w:pPr>
              <w:pStyle w:val="TAC"/>
              <w:rPr>
                <w:ins w:id="1079" w:author="Nokia" w:date="2021-01-05T21:03:00Z"/>
              </w:rPr>
            </w:pPr>
            <w:ins w:id="1080" w:author="Nokia" w:date="2021-01-05T21:03:00Z">
              <w:r>
                <w:t>50</w:t>
              </w:r>
            </w:ins>
          </w:p>
        </w:tc>
        <w:tc>
          <w:tcPr>
            <w:tcW w:w="1299" w:type="dxa"/>
            <w:vAlign w:val="center"/>
          </w:tcPr>
          <w:p w14:paraId="37554316" w14:textId="77777777" w:rsidR="006738BB" w:rsidRDefault="006738BB" w:rsidP="004D2E08">
            <w:pPr>
              <w:pStyle w:val="TAC"/>
              <w:rPr>
                <w:ins w:id="1081" w:author="Nokia" w:date="2021-01-05T21:03:00Z"/>
              </w:rPr>
            </w:pPr>
            <w:ins w:id="1082" w:author="Nokia" w:date="2021-01-05T21:03:00Z">
              <w:r>
                <w:t>3540</w:t>
              </w:r>
            </w:ins>
          </w:p>
        </w:tc>
        <w:tc>
          <w:tcPr>
            <w:tcW w:w="634" w:type="dxa"/>
            <w:vAlign w:val="center"/>
          </w:tcPr>
          <w:p w14:paraId="5CFB84D9" w14:textId="77777777" w:rsidR="006738BB" w:rsidRDefault="006738BB" w:rsidP="004D2E08">
            <w:pPr>
              <w:pStyle w:val="TAC"/>
              <w:rPr>
                <w:ins w:id="1083" w:author="Nokia" w:date="2021-01-05T21:03:00Z"/>
              </w:rPr>
            </w:pPr>
            <w:ins w:id="1084" w:author="Nokia" w:date="2021-01-05T21:03:00Z">
              <w:r>
                <w:t>16.0</w:t>
              </w:r>
            </w:ins>
          </w:p>
        </w:tc>
        <w:tc>
          <w:tcPr>
            <w:tcW w:w="817" w:type="dxa"/>
            <w:vAlign w:val="center"/>
          </w:tcPr>
          <w:p w14:paraId="38245B37" w14:textId="77777777" w:rsidR="006738BB" w:rsidRDefault="006738BB" w:rsidP="004D2E08">
            <w:pPr>
              <w:pStyle w:val="TAC"/>
              <w:rPr>
                <w:ins w:id="1085" w:author="Nokia" w:date="2021-01-05T21:03:00Z"/>
              </w:rPr>
            </w:pPr>
            <w:ins w:id="1086" w:author="Nokia" w:date="2021-01-05T21:03:00Z">
              <w:r>
                <w:t>TDD</w:t>
              </w:r>
            </w:ins>
          </w:p>
        </w:tc>
        <w:tc>
          <w:tcPr>
            <w:tcW w:w="947" w:type="dxa"/>
            <w:vAlign w:val="center"/>
          </w:tcPr>
          <w:p w14:paraId="65CC1369" w14:textId="77777777" w:rsidR="006738BB" w:rsidRDefault="006738BB" w:rsidP="004D2E08">
            <w:pPr>
              <w:pStyle w:val="TAC"/>
              <w:rPr>
                <w:ins w:id="1087" w:author="Nokia" w:date="2021-01-05T21:03:00Z"/>
              </w:rPr>
            </w:pPr>
            <w:ins w:id="1088" w:author="Nokia" w:date="2021-01-05T21:03:00Z">
              <w:r>
                <w:t>IMD3</w:t>
              </w:r>
            </w:ins>
          </w:p>
        </w:tc>
      </w:tr>
      <w:tr w:rsidR="006738BB" w14:paraId="21FB7BD4" w14:textId="77777777" w:rsidTr="004D2E08">
        <w:trPr>
          <w:trHeight w:val="22"/>
          <w:jc w:val="center"/>
          <w:ins w:id="1089" w:author="Nokia" w:date="2021-01-05T21:03:00Z"/>
        </w:trPr>
        <w:tc>
          <w:tcPr>
            <w:tcW w:w="1738" w:type="dxa"/>
            <w:vMerge/>
            <w:vAlign w:val="center"/>
          </w:tcPr>
          <w:p w14:paraId="7B38F012" w14:textId="77777777" w:rsidR="006738BB" w:rsidRDefault="006738BB" w:rsidP="004D2E08">
            <w:pPr>
              <w:pStyle w:val="TAC"/>
              <w:rPr>
                <w:ins w:id="1090" w:author="Nokia" w:date="2021-01-05T21:03:00Z"/>
              </w:rPr>
            </w:pPr>
          </w:p>
        </w:tc>
        <w:tc>
          <w:tcPr>
            <w:tcW w:w="1146" w:type="dxa"/>
            <w:vAlign w:val="center"/>
          </w:tcPr>
          <w:p w14:paraId="525EE92F" w14:textId="77777777" w:rsidR="006738BB" w:rsidRDefault="006738BB" w:rsidP="004D2E08">
            <w:pPr>
              <w:pStyle w:val="TAC"/>
              <w:rPr>
                <w:ins w:id="1091" w:author="Nokia" w:date="2021-01-05T21:03:00Z"/>
              </w:rPr>
            </w:pPr>
            <w:ins w:id="1092" w:author="Nokia" w:date="2021-01-05T21:03:00Z">
              <w:r>
                <w:rPr>
                  <w:rFonts w:hint="eastAsia"/>
                  <w:lang w:eastAsia="zh-CN"/>
                </w:rPr>
                <w:t>n</w:t>
              </w:r>
              <w:r>
                <w:t>5</w:t>
              </w:r>
            </w:ins>
          </w:p>
        </w:tc>
        <w:tc>
          <w:tcPr>
            <w:tcW w:w="1160" w:type="dxa"/>
          </w:tcPr>
          <w:p w14:paraId="1E2499A7" w14:textId="77777777" w:rsidR="006738BB" w:rsidRDefault="006738BB" w:rsidP="004D2E08">
            <w:pPr>
              <w:pStyle w:val="TAC"/>
              <w:rPr>
                <w:ins w:id="1093" w:author="Nokia" w:date="2021-01-05T21:03:00Z"/>
              </w:rPr>
            </w:pPr>
            <w:ins w:id="1094" w:author="Nokia" w:date="2021-01-05T21:03:00Z">
              <w:r w:rsidRPr="00EF5447">
                <w:rPr>
                  <w:rFonts w:cs="Arial"/>
                  <w:szCs w:val="18"/>
                  <w:lang w:eastAsia="ja-JP"/>
                </w:rPr>
                <w:t>844</w:t>
              </w:r>
            </w:ins>
          </w:p>
        </w:tc>
        <w:tc>
          <w:tcPr>
            <w:tcW w:w="746" w:type="dxa"/>
          </w:tcPr>
          <w:p w14:paraId="7D274C85" w14:textId="77777777" w:rsidR="006738BB" w:rsidRDefault="006738BB" w:rsidP="004D2E08">
            <w:pPr>
              <w:pStyle w:val="TAC"/>
              <w:rPr>
                <w:ins w:id="1095" w:author="Nokia" w:date="2021-01-05T21:03:00Z"/>
              </w:rPr>
            </w:pPr>
            <w:ins w:id="1096" w:author="Nokia" w:date="2021-01-05T21:03:00Z">
              <w:r w:rsidRPr="00EF5447">
                <w:rPr>
                  <w:rFonts w:cs="Arial"/>
                  <w:szCs w:val="18"/>
                  <w:lang w:eastAsia="ja-JP"/>
                </w:rPr>
                <w:t>5</w:t>
              </w:r>
            </w:ins>
          </w:p>
        </w:tc>
        <w:tc>
          <w:tcPr>
            <w:tcW w:w="877" w:type="dxa"/>
          </w:tcPr>
          <w:p w14:paraId="67AF74A3" w14:textId="77777777" w:rsidR="006738BB" w:rsidRDefault="006738BB" w:rsidP="004D2E08">
            <w:pPr>
              <w:pStyle w:val="TAC"/>
              <w:rPr>
                <w:ins w:id="1097" w:author="Nokia" w:date="2021-01-05T21:03:00Z"/>
              </w:rPr>
            </w:pPr>
            <w:ins w:id="1098" w:author="Nokia" w:date="2021-01-05T21:03:00Z">
              <w:r w:rsidRPr="00EF5447">
                <w:rPr>
                  <w:rFonts w:cs="Arial"/>
                  <w:szCs w:val="18"/>
                  <w:lang w:eastAsia="ja-JP"/>
                </w:rPr>
                <w:t>25</w:t>
              </w:r>
            </w:ins>
          </w:p>
        </w:tc>
        <w:tc>
          <w:tcPr>
            <w:tcW w:w="1299" w:type="dxa"/>
          </w:tcPr>
          <w:p w14:paraId="511A87D3" w14:textId="77777777" w:rsidR="006738BB" w:rsidRDefault="006738BB" w:rsidP="004D2E08">
            <w:pPr>
              <w:pStyle w:val="TAC"/>
              <w:rPr>
                <w:ins w:id="1099" w:author="Nokia" w:date="2021-01-05T21:03:00Z"/>
              </w:rPr>
            </w:pPr>
            <w:ins w:id="1100" w:author="Nokia" w:date="2021-01-05T21:03:00Z">
              <w:r w:rsidRPr="00EF5447">
                <w:rPr>
                  <w:rFonts w:cs="Arial"/>
                  <w:szCs w:val="18"/>
                  <w:lang w:eastAsia="ja-JP"/>
                </w:rPr>
                <w:t>889</w:t>
              </w:r>
            </w:ins>
          </w:p>
        </w:tc>
        <w:tc>
          <w:tcPr>
            <w:tcW w:w="634" w:type="dxa"/>
          </w:tcPr>
          <w:p w14:paraId="01D9981A" w14:textId="77777777" w:rsidR="006738BB" w:rsidRDefault="006738BB" w:rsidP="004D2E08">
            <w:pPr>
              <w:pStyle w:val="TAC"/>
              <w:rPr>
                <w:ins w:id="1101" w:author="Nokia" w:date="2021-01-05T21:03:00Z"/>
              </w:rPr>
            </w:pPr>
            <w:ins w:id="1102" w:author="Nokia" w:date="2021-01-05T21:03:00Z">
              <w:r w:rsidRPr="00EF5447">
                <w:t>3.8</w:t>
              </w:r>
            </w:ins>
          </w:p>
        </w:tc>
        <w:tc>
          <w:tcPr>
            <w:tcW w:w="817" w:type="dxa"/>
          </w:tcPr>
          <w:p w14:paraId="13ACC6E2" w14:textId="77777777" w:rsidR="006738BB" w:rsidRDefault="006738BB" w:rsidP="004D2E08">
            <w:pPr>
              <w:pStyle w:val="TAC"/>
              <w:rPr>
                <w:ins w:id="1103" w:author="Nokia" w:date="2021-01-05T21:03:00Z"/>
              </w:rPr>
            </w:pPr>
            <w:ins w:id="1104" w:author="Nokia" w:date="2021-01-05T21:03:00Z">
              <w:r>
                <w:t>FDD</w:t>
              </w:r>
            </w:ins>
          </w:p>
        </w:tc>
        <w:tc>
          <w:tcPr>
            <w:tcW w:w="947" w:type="dxa"/>
            <w:vAlign w:val="center"/>
          </w:tcPr>
          <w:p w14:paraId="665690BC" w14:textId="77777777" w:rsidR="006738BB" w:rsidRDefault="006738BB" w:rsidP="004D2E08">
            <w:pPr>
              <w:pStyle w:val="TAC"/>
              <w:rPr>
                <w:ins w:id="1105" w:author="Nokia" w:date="2021-01-05T21:03:00Z"/>
              </w:rPr>
            </w:pPr>
            <w:ins w:id="1106" w:author="Nokia" w:date="2021-01-05T21:03:00Z">
              <w:r w:rsidRPr="00EF5447">
                <w:t>IMD5</w:t>
              </w:r>
            </w:ins>
          </w:p>
        </w:tc>
      </w:tr>
      <w:tr w:rsidR="006738BB" w14:paraId="1FF5402C" w14:textId="77777777" w:rsidTr="004D2E08">
        <w:trPr>
          <w:trHeight w:val="22"/>
          <w:jc w:val="center"/>
          <w:ins w:id="1107" w:author="Nokia" w:date="2021-01-05T21:03:00Z"/>
        </w:trPr>
        <w:tc>
          <w:tcPr>
            <w:tcW w:w="1738" w:type="dxa"/>
            <w:vMerge/>
            <w:vAlign w:val="center"/>
          </w:tcPr>
          <w:p w14:paraId="47CA2D56" w14:textId="77777777" w:rsidR="006738BB" w:rsidRDefault="006738BB" w:rsidP="004D2E08">
            <w:pPr>
              <w:pStyle w:val="TAC"/>
              <w:rPr>
                <w:ins w:id="1108" w:author="Nokia" w:date="2021-01-05T21:03:00Z"/>
              </w:rPr>
            </w:pPr>
          </w:p>
        </w:tc>
        <w:tc>
          <w:tcPr>
            <w:tcW w:w="1146" w:type="dxa"/>
            <w:vAlign w:val="center"/>
          </w:tcPr>
          <w:p w14:paraId="323A145C" w14:textId="77777777" w:rsidR="006738BB" w:rsidRDefault="006738BB" w:rsidP="004D2E08">
            <w:pPr>
              <w:pStyle w:val="TAC"/>
              <w:rPr>
                <w:ins w:id="1109" w:author="Nokia" w:date="2021-01-05T21:03:00Z"/>
              </w:rPr>
            </w:pPr>
            <w:ins w:id="1110" w:author="Nokia" w:date="2021-01-05T21:03:00Z">
              <w:r>
                <w:rPr>
                  <w:lang w:val="sv-SE"/>
                </w:rPr>
                <w:t>n</w:t>
              </w:r>
              <w:r>
                <w:t>25</w:t>
              </w:r>
            </w:ins>
          </w:p>
        </w:tc>
        <w:tc>
          <w:tcPr>
            <w:tcW w:w="1160" w:type="dxa"/>
          </w:tcPr>
          <w:p w14:paraId="792BD846" w14:textId="77777777" w:rsidR="006738BB" w:rsidRDefault="006738BB" w:rsidP="004D2E08">
            <w:pPr>
              <w:pStyle w:val="TAC"/>
              <w:rPr>
                <w:ins w:id="1111" w:author="Nokia" w:date="2021-01-05T21:03:00Z"/>
              </w:rPr>
            </w:pPr>
            <w:ins w:id="1112" w:author="Nokia" w:date="2021-01-05T21:03:00Z">
              <w:r w:rsidRPr="00EF5447">
                <w:rPr>
                  <w:rFonts w:cs="Arial"/>
                  <w:szCs w:val="18"/>
                  <w:lang w:eastAsia="ja-JP"/>
                </w:rPr>
                <w:t>1907</w:t>
              </w:r>
            </w:ins>
          </w:p>
        </w:tc>
        <w:tc>
          <w:tcPr>
            <w:tcW w:w="746" w:type="dxa"/>
          </w:tcPr>
          <w:p w14:paraId="2214E0E1" w14:textId="77777777" w:rsidR="006738BB" w:rsidRDefault="006738BB" w:rsidP="004D2E08">
            <w:pPr>
              <w:pStyle w:val="TAC"/>
              <w:rPr>
                <w:ins w:id="1113" w:author="Nokia" w:date="2021-01-05T21:03:00Z"/>
              </w:rPr>
            </w:pPr>
            <w:ins w:id="1114" w:author="Nokia" w:date="2021-01-05T21:03:00Z">
              <w:r w:rsidRPr="00EF5447">
                <w:rPr>
                  <w:rFonts w:cs="Arial"/>
                  <w:szCs w:val="18"/>
                  <w:lang w:eastAsia="ja-JP"/>
                </w:rPr>
                <w:t>5</w:t>
              </w:r>
            </w:ins>
          </w:p>
        </w:tc>
        <w:tc>
          <w:tcPr>
            <w:tcW w:w="877" w:type="dxa"/>
          </w:tcPr>
          <w:p w14:paraId="1603DD80" w14:textId="77777777" w:rsidR="006738BB" w:rsidRDefault="006738BB" w:rsidP="004D2E08">
            <w:pPr>
              <w:pStyle w:val="TAC"/>
              <w:rPr>
                <w:ins w:id="1115" w:author="Nokia" w:date="2021-01-05T21:03:00Z"/>
              </w:rPr>
            </w:pPr>
            <w:ins w:id="1116" w:author="Nokia" w:date="2021-01-05T21:03:00Z">
              <w:r w:rsidRPr="00EF5447">
                <w:rPr>
                  <w:rFonts w:cs="Arial"/>
                  <w:szCs w:val="18"/>
                  <w:lang w:eastAsia="ja-JP"/>
                </w:rPr>
                <w:t>25</w:t>
              </w:r>
            </w:ins>
          </w:p>
        </w:tc>
        <w:tc>
          <w:tcPr>
            <w:tcW w:w="1299" w:type="dxa"/>
          </w:tcPr>
          <w:p w14:paraId="2D552F19" w14:textId="77777777" w:rsidR="006738BB" w:rsidRDefault="006738BB" w:rsidP="004D2E08">
            <w:pPr>
              <w:pStyle w:val="TAC"/>
              <w:rPr>
                <w:ins w:id="1117" w:author="Nokia" w:date="2021-01-05T21:03:00Z"/>
              </w:rPr>
            </w:pPr>
            <w:ins w:id="1118" w:author="Nokia" w:date="2021-01-05T21:03:00Z">
              <w:r w:rsidRPr="00EF5447">
                <w:rPr>
                  <w:rFonts w:cs="Arial"/>
                  <w:szCs w:val="18"/>
                  <w:lang w:eastAsia="ja-JP"/>
                </w:rPr>
                <w:t>1987</w:t>
              </w:r>
            </w:ins>
          </w:p>
        </w:tc>
        <w:tc>
          <w:tcPr>
            <w:tcW w:w="634" w:type="dxa"/>
            <w:vAlign w:val="center"/>
          </w:tcPr>
          <w:p w14:paraId="37FCA361" w14:textId="77777777" w:rsidR="006738BB" w:rsidRDefault="006738BB" w:rsidP="004D2E08">
            <w:pPr>
              <w:pStyle w:val="TAC"/>
              <w:rPr>
                <w:ins w:id="1119" w:author="Nokia" w:date="2021-01-05T21:03:00Z"/>
              </w:rPr>
            </w:pPr>
            <w:ins w:id="1120" w:author="Nokia" w:date="2021-01-05T21:03:00Z">
              <w:r>
                <w:t>N/A</w:t>
              </w:r>
            </w:ins>
          </w:p>
        </w:tc>
        <w:tc>
          <w:tcPr>
            <w:tcW w:w="817" w:type="dxa"/>
            <w:vAlign w:val="center"/>
          </w:tcPr>
          <w:p w14:paraId="72149D26" w14:textId="77777777" w:rsidR="006738BB" w:rsidRDefault="006738BB" w:rsidP="004D2E08">
            <w:pPr>
              <w:pStyle w:val="TAC"/>
              <w:rPr>
                <w:ins w:id="1121" w:author="Nokia" w:date="2021-01-05T21:03:00Z"/>
              </w:rPr>
            </w:pPr>
            <w:ins w:id="1122" w:author="Nokia" w:date="2021-01-05T21:03:00Z">
              <w:r>
                <w:t>FDD</w:t>
              </w:r>
            </w:ins>
          </w:p>
        </w:tc>
        <w:tc>
          <w:tcPr>
            <w:tcW w:w="947" w:type="dxa"/>
            <w:vAlign w:val="center"/>
          </w:tcPr>
          <w:p w14:paraId="1BDD9DA3" w14:textId="77777777" w:rsidR="006738BB" w:rsidRDefault="006738BB" w:rsidP="004D2E08">
            <w:pPr>
              <w:pStyle w:val="TAC"/>
              <w:rPr>
                <w:ins w:id="1123" w:author="Nokia" w:date="2021-01-05T21:03:00Z"/>
              </w:rPr>
            </w:pPr>
            <w:ins w:id="1124" w:author="Nokia" w:date="2021-01-05T21:03:00Z">
              <w:r>
                <w:t>N/A</w:t>
              </w:r>
            </w:ins>
          </w:p>
        </w:tc>
      </w:tr>
      <w:tr w:rsidR="006738BB" w14:paraId="6708B546" w14:textId="77777777" w:rsidTr="004D2E08">
        <w:trPr>
          <w:trHeight w:val="22"/>
          <w:jc w:val="center"/>
          <w:ins w:id="1125" w:author="Nokia" w:date="2021-01-05T21:03:00Z"/>
        </w:trPr>
        <w:tc>
          <w:tcPr>
            <w:tcW w:w="1738" w:type="dxa"/>
            <w:vMerge/>
            <w:vAlign w:val="center"/>
          </w:tcPr>
          <w:p w14:paraId="1EAB962D" w14:textId="77777777" w:rsidR="006738BB" w:rsidRDefault="006738BB" w:rsidP="004D2E08">
            <w:pPr>
              <w:pStyle w:val="TAC"/>
              <w:rPr>
                <w:ins w:id="1126" w:author="Nokia" w:date="2021-01-05T21:03:00Z"/>
              </w:rPr>
            </w:pPr>
          </w:p>
        </w:tc>
        <w:tc>
          <w:tcPr>
            <w:tcW w:w="1146" w:type="dxa"/>
            <w:vAlign w:val="center"/>
          </w:tcPr>
          <w:p w14:paraId="37AD0D0C" w14:textId="77777777" w:rsidR="006738BB" w:rsidRDefault="006738BB" w:rsidP="004D2E08">
            <w:pPr>
              <w:pStyle w:val="TAC"/>
              <w:rPr>
                <w:ins w:id="1127" w:author="Nokia" w:date="2021-01-05T21:03:00Z"/>
              </w:rPr>
            </w:pPr>
            <w:ins w:id="1128" w:author="Nokia" w:date="2021-01-05T21:03:00Z">
              <w:r>
                <w:t>n77</w:t>
              </w:r>
            </w:ins>
          </w:p>
        </w:tc>
        <w:tc>
          <w:tcPr>
            <w:tcW w:w="1160" w:type="dxa"/>
          </w:tcPr>
          <w:p w14:paraId="04DA50E4" w14:textId="77777777" w:rsidR="006738BB" w:rsidRDefault="006738BB" w:rsidP="004D2E08">
            <w:pPr>
              <w:pStyle w:val="TAC"/>
              <w:rPr>
                <w:ins w:id="1129" w:author="Nokia" w:date="2021-01-05T21:03:00Z"/>
              </w:rPr>
            </w:pPr>
            <w:ins w:id="1130" w:author="Nokia" w:date="2021-01-05T21:03:00Z">
              <w:r w:rsidRPr="00EF5447">
                <w:rPr>
                  <w:rFonts w:cs="Arial"/>
                  <w:szCs w:val="18"/>
                  <w:lang w:eastAsia="ja-JP"/>
                </w:rPr>
                <w:t>3305</w:t>
              </w:r>
            </w:ins>
          </w:p>
        </w:tc>
        <w:tc>
          <w:tcPr>
            <w:tcW w:w="746" w:type="dxa"/>
          </w:tcPr>
          <w:p w14:paraId="465DF1E6" w14:textId="77777777" w:rsidR="006738BB" w:rsidRDefault="006738BB" w:rsidP="004D2E08">
            <w:pPr>
              <w:pStyle w:val="TAC"/>
              <w:rPr>
                <w:ins w:id="1131" w:author="Nokia" w:date="2021-01-05T21:03:00Z"/>
              </w:rPr>
            </w:pPr>
            <w:ins w:id="1132" w:author="Nokia" w:date="2021-01-05T21:03:00Z">
              <w:r w:rsidRPr="00EF5447">
                <w:rPr>
                  <w:rFonts w:cs="Arial"/>
                  <w:szCs w:val="18"/>
                  <w:lang w:eastAsia="ja-JP"/>
                </w:rPr>
                <w:t>10</w:t>
              </w:r>
            </w:ins>
          </w:p>
        </w:tc>
        <w:tc>
          <w:tcPr>
            <w:tcW w:w="877" w:type="dxa"/>
          </w:tcPr>
          <w:p w14:paraId="1D15F1CD" w14:textId="77777777" w:rsidR="006738BB" w:rsidRDefault="006738BB" w:rsidP="004D2E08">
            <w:pPr>
              <w:pStyle w:val="TAC"/>
              <w:rPr>
                <w:ins w:id="1133" w:author="Nokia" w:date="2021-01-05T21:03:00Z"/>
              </w:rPr>
            </w:pPr>
            <w:ins w:id="1134" w:author="Nokia" w:date="2021-01-05T21:03:00Z">
              <w:r w:rsidRPr="00EF5447">
                <w:rPr>
                  <w:rFonts w:cs="Arial"/>
                  <w:szCs w:val="18"/>
                  <w:lang w:eastAsia="ja-JP"/>
                </w:rPr>
                <w:t>50</w:t>
              </w:r>
            </w:ins>
          </w:p>
        </w:tc>
        <w:tc>
          <w:tcPr>
            <w:tcW w:w="1299" w:type="dxa"/>
          </w:tcPr>
          <w:p w14:paraId="6DEA18DE" w14:textId="77777777" w:rsidR="006738BB" w:rsidRDefault="006738BB" w:rsidP="004D2E08">
            <w:pPr>
              <w:pStyle w:val="TAC"/>
              <w:rPr>
                <w:ins w:id="1135" w:author="Nokia" w:date="2021-01-05T21:03:00Z"/>
              </w:rPr>
            </w:pPr>
            <w:ins w:id="1136" w:author="Nokia" w:date="2021-01-05T21:03:00Z">
              <w:r w:rsidRPr="00EF5447">
                <w:rPr>
                  <w:rFonts w:cs="Arial"/>
                  <w:szCs w:val="18"/>
                  <w:lang w:eastAsia="ja-JP"/>
                </w:rPr>
                <w:t>3305</w:t>
              </w:r>
            </w:ins>
          </w:p>
        </w:tc>
        <w:tc>
          <w:tcPr>
            <w:tcW w:w="634" w:type="dxa"/>
            <w:vAlign w:val="center"/>
          </w:tcPr>
          <w:p w14:paraId="48C8DCDB" w14:textId="77777777" w:rsidR="006738BB" w:rsidRDefault="006738BB" w:rsidP="004D2E08">
            <w:pPr>
              <w:pStyle w:val="TAC"/>
              <w:rPr>
                <w:ins w:id="1137" w:author="Nokia" w:date="2021-01-05T21:03:00Z"/>
              </w:rPr>
            </w:pPr>
            <w:ins w:id="1138" w:author="Nokia" w:date="2021-01-05T21:03:00Z">
              <w:r>
                <w:t>N/A</w:t>
              </w:r>
            </w:ins>
          </w:p>
        </w:tc>
        <w:tc>
          <w:tcPr>
            <w:tcW w:w="817" w:type="dxa"/>
            <w:vAlign w:val="center"/>
          </w:tcPr>
          <w:p w14:paraId="5CCDA016" w14:textId="77777777" w:rsidR="006738BB" w:rsidRDefault="006738BB" w:rsidP="004D2E08">
            <w:pPr>
              <w:pStyle w:val="TAC"/>
              <w:rPr>
                <w:ins w:id="1139" w:author="Nokia" w:date="2021-01-05T21:03:00Z"/>
              </w:rPr>
            </w:pPr>
            <w:ins w:id="1140" w:author="Nokia" w:date="2021-01-05T21:03:00Z">
              <w:r>
                <w:t>TDD</w:t>
              </w:r>
            </w:ins>
          </w:p>
        </w:tc>
        <w:tc>
          <w:tcPr>
            <w:tcW w:w="947" w:type="dxa"/>
            <w:vAlign w:val="center"/>
          </w:tcPr>
          <w:p w14:paraId="578366B9" w14:textId="77777777" w:rsidR="006738BB" w:rsidRDefault="006738BB" w:rsidP="004D2E08">
            <w:pPr>
              <w:pStyle w:val="TAC"/>
              <w:rPr>
                <w:ins w:id="1141" w:author="Nokia" w:date="2021-01-05T21:03:00Z"/>
              </w:rPr>
            </w:pPr>
            <w:ins w:id="1142" w:author="Nokia" w:date="2021-01-05T21:03:00Z">
              <w:r>
                <w:t>N/A</w:t>
              </w:r>
            </w:ins>
          </w:p>
        </w:tc>
      </w:tr>
      <w:tr w:rsidR="006738BB" w14:paraId="5E9FEC9E" w14:textId="77777777" w:rsidTr="004D2E08">
        <w:trPr>
          <w:trHeight w:val="22"/>
          <w:jc w:val="center"/>
          <w:ins w:id="1143" w:author="Nokia" w:date="2021-01-05T21:03:00Z"/>
        </w:trPr>
        <w:tc>
          <w:tcPr>
            <w:tcW w:w="1738" w:type="dxa"/>
            <w:vMerge/>
            <w:vAlign w:val="center"/>
          </w:tcPr>
          <w:p w14:paraId="541F381D" w14:textId="77777777" w:rsidR="006738BB" w:rsidRDefault="006738BB" w:rsidP="004D2E08">
            <w:pPr>
              <w:pStyle w:val="TAC"/>
              <w:rPr>
                <w:ins w:id="1144" w:author="Nokia" w:date="2021-01-05T21:03:00Z"/>
              </w:rPr>
            </w:pPr>
          </w:p>
        </w:tc>
        <w:tc>
          <w:tcPr>
            <w:tcW w:w="1146" w:type="dxa"/>
            <w:vAlign w:val="center"/>
          </w:tcPr>
          <w:p w14:paraId="4CB889C6" w14:textId="77777777" w:rsidR="006738BB" w:rsidRDefault="006738BB" w:rsidP="004D2E08">
            <w:pPr>
              <w:pStyle w:val="TAC"/>
              <w:rPr>
                <w:ins w:id="1145" w:author="Nokia" w:date="2021-01-05T21:03:00Z"/>
              </w:rPr>
            </w:pPr>
            <w:ins w:id="1146" w:author="Nokia" w:date="2021-01-05T21:03:00Z">
              <w:r>
                <w:rPr>
                  <w:rFonts w:hint="eastAsia"/>
                  <w:lang w:eastAsia="zh-CN"/>
                </w:rPr>
                <w:t>n</w:t>
              </w:r>
              <w:r>
                <w:t>5</w:t>
              </w:r>
            </w:ins>
          </w:p>
        </w:tc>
        <w:tc>
          <w:tcPr>
            <w:tcW w:w="1160" w:type="dxa"/>
          </w:tcPr>
          <w:p w14:paraId="5E8A5794" w14:textId="77777777" w:rsidR="006738BB" w:rsidRPr="00EF5447" w:rsidRDefault="006738BB" w:rsidP="004D2E08">
            <w:pPr>
              <w:pStyle w:val="TAC"/>
              <w:rPr>
                <w:ins w:id="1147" w:author="Nokia" w:date="2021-01-05T21:03:00Z"/>
                <w:rFonts w:cs="Arial"/>
                <w:szCs w:val="18"/>
                <w:lang w:eastAsia="ja-JP"/>
              </w:rPr>
            </w:pPr>
            <w:ins w:id="1148" w:author="Nokia" w:date="2021-01-05T21:03:00Z">
              <w:r w:rsidRPr="00EF5447">
                <w:rPr>
                  <w:rFonts w:cs="Arial"/>
                  <w:sz w:val="20"/>
                  <w:lang w:eastAsia="fi-FI"/>
                </w:rPr>
                <w:t>842.5</w:t>
              </w:r>
            </w:ins>
          </w:p>
        </w:tc>
        <w:tc>
          <w:tcPr>
            <w:tcW w:w="746" w:type="dxa"/>
          </w:tcPr>
          <w:p w14:paraId="7C4EC31F" w14:textId="77777777" w:rsidR="006738BB" w:rsidRPr="00EF5447" w:rsidRDefault="006738BB" w:rsidP="004D2E08">
            <w:pPr>
              <w:pStyle w:val="TAC"/>
              <w:rPr>
                <w:ins w:id="1149" w:author="Nokia" w:date="2021-01-05T21:03:00Z"/>
                <w:rFonts w:cs="Arial"/>
                <w:szCs w:val="18"/>
                <w:lang w:eastAsia="ja-JP"/>
              </w:rPr>
            </w:pPr>
            <w:ins w:id="1150" w:author="Nokia" w:date="2021-01-05T21:03:00Z">
              <w:r w:rsidRPr="00EF5447">
                <w:rPr>
                  <w:rFonts w:cs="Arial"/>
                  <w:sz w:val="20"/>
                  <w:lang w:eastAsia="fi-FI"/>
                </w:rPr>
                <w:t>5</w:t>
              </w:r>
            </w:ins>
          </w:p>
        </w:tc>
        <w:tc>
          <w:tcPr>
            <w:tcW w:w="877" w:type="dxa"/>
          </w:tcPr>
          <w:p w14:paraId="74A06DDA" w14:textId="77777777" w:rsidR="006738BB" w:rsidRPr="00EF5447" w:rsidRDefault="006738BB" w:rsidP="004D2E08">
            <w:pPr>
              <w:pStyle w:val="TAC"/>
              <w:rPr>
                <w:ins w:id="1151" w:author="Nokia" w:date="2021-01-05T21:03:00Z"/>
                <w:rFonts w:cs="Arial"/>
                <w:szCs w:val="18"/>
                <w:lang w:eastAsia="ja-JP"/>
              </w:rPr>
            </w:pPr>
            <w:ins w:id="1152" w:author="Nokia" w:date="2021-01-05T21:03:00Z">
              <w:r w:rsidRPr="00EF5447">
                <w:rPr>
                  <w:rFonts w:cs="Arial"/>
                  <w:sz w:val="20"/>
                  <w:lang w:eastAsia="fi-FI"/>
                </w:rPr>
                <w:t>25</w:t>
              </w:r>
            </w:ins>
          </w:p>
        </w:tc>
        <w:tc>
          <w:tcPr>
            <w:tcW w:w="1299" w:type="dxa"/>
          </w:tcPr>
          <w:p w14:paraId="49A32C1F" w14:textId="77777777" w:rsidR="006738BB" w:rsidRPr="00EF5447" w:rsidRDefault="006738BB" w:rsidP="004D2E08">
            <w:pPr>
              <w:pStyle w:val="TAC"/>
              <w:rPr>
                <w:ins w:id="1153" w:author="Nokia" w:date="2021-01-05T21:03:00Z"/>
                <w:rFonts w:cs="Arial"/>
                <w:szCs w:val="18"/>
                <w:lang w:eastAsia="ja-JP"/>
              </w:rPr>
            </w:pPr>
            <w:ins w:id="1154" w:author="Nokia" w:date="2021-01-05T21:03:00Z">
              <w:r w:rsidRPr="00EF5447">
                <w:rPr>
                  <w:rFonts w:cs="Arial"/>
                  <w:sz w:val="20"/>
                  <w:lang w:eastAsia="fi-FI"/>
                </w:rPr>
                <w:t>887.5</w:t>
              </w:r>
            </w:ins>
          </w:p>
        </w:tc>
        <w:tc>
          <w:tcPr>
            <w:tcW w:w="634" w:type="dxa"/>
          </w:tcPr>
          <w:p w14:paraId="13E078B5" w14:textId="77777777" w:rsidR="006738BB" w:rsidRDefault="006738BB" w:rsidP="004D2E08">
            <w:pPr>
              <w:pStyle w:val="TAC"/>
              <w:rPr>
                <w:ins w:id="1155" w:author="Nokia" w:date="2021-01-05T21:03:00Z"/>
              </w:rPr>
            </w:pPr>
            <w:ins w:id="1156" w:author="Nokia" w:date="2021-01-05T21:03:00Z">
              <w:r w:rsidRPr="00EF5447">
                <w:rPr>
                  <w:rFonts w:cs="Arial"/>
                  <w:sz w:val="20"/>
                  <w:lang w:eastAsia="fi-FI"/>
                </w:rPr>
                <w:t>3.8</w:t>
              </w:r>
            </w:ins>
          </w:p>
        </w:tc>
        <w:tc>
          <w:tcPr>
            <w:tcW w:w="817" w:type="dxa"/>
          </w:tcPr>
          <w:p w14:paraId="25836A42" w14:textId="77777777" w:rsidR="006738BB" w:rsidRDefault="006738BB" w:rsidP="004D2E08">
            <w:pPr>
              <w:pStyle w:val="TAC"/>
              <w:rPr>
                <w:ins w:id="1157" w:author="Nokia" w:date="2021-01-05T21:03:00Z"/>
              </w:rPr>
            </w:pPr>
            <w:ins w:id="1158" w:author="Nokia" w:date="2021-01-05T21:03:00Z">
              <w:r>
                <w:t>FDD</w:t>
              </w:r>
            </w:ins>
          </w:p>
        </w:tc>
        <w:tc>
          <w:tcPr>
            <w:tcW w:w="947" w:type="dxa"/>
            <w:vAlign w:val="center"/>
          </w:tcPr>
          <w:p w14:paraId="3D9029CA" w14:textId="77777777" w:rsidR="006738BB" w:rsidRDefault="006738BB" w:rsidP="004D2E08">
            <w:pPr>
              <w:pStyle w:val="TAC"/>
              <w:rPr>
                <w:ins w:id="1159" w:author="Nokia" w:date="2021-01-05T21:03:00Z"/>
              </w:rPr>
            </w:pPr>
            <w:ins w:id="1160" w:author="Nokia" w:date="2021-01-05T21:03:00Z">
              <w:r w:rsidRPr="00EF5447">
                <w:rPr>
                  <w:rFonts w:eastAsia="Malgun Gothic" w:cs="Arial"/>
                  <w:sz w:val="20"/>
                  <w:lang w:eastAsia="ko-KR"/>
                </w:rPr>
                <w:t>IMD5</w:t>
              </w:r>
            </w:ins>
          </w:p>
        </w:tc>
      </w:tr>
      <w:tr w:rsidR="006738BB" w14:paraId="14F09C49" w14:textId="77777777" w:rsidTr="004D2E08">
        <w:trPr>
          <w:trHeight w:val="22"/>
          <w:jc w:val="center"/>
          <w:ins w:id="1161" w:author="Nokia" w:date="2021-01-05T21:03:00Z"/>
        </w:trPr>
        <w:tc>
          <w:tcPr>
            <w:tcW w:w="1738" w:type="dxa"/>
            <w:vMerge/>
            <w:vAlign w:val="center"/>
          </w:tcPr>
          <w:p w14:paraId="3845591E" w14:textId="77777777" w:rsidR="006738BB" w:rsidRDefault="006738BB" w:rsidP="004D2E08">
            <w:pPr>
              <w:pStyle w:val="TAC"/>
              <w:rPr>
                <w:ins w:id="1162" w:author="Nokia" w:date="2021-01-05T21:03:00Z"/>
              </w:rPr>
            </w:pPr>
          </w:p>
        </w:tc>
        <w:tc>
          <w:tcPr>
            <w:tcW w:w="1146" w:type="dxa"/>
            <w:vAlign w:val="center"/>
          </w:tcPr>
          <w:p w14:paraId="5778A711" w14:textId="77777777" w:rsidR="006738BB" w:rsidRDefault="006738BB" w:rsidP="004D2E08">
            <w:pPr>
              <w:pStyle w:val="TAC"/>
              <w:rPr>
                <w:ins w:id="1163" w:author="Nokia" w:date="2021-01-05T21:03:00Z"/>
              </w:rPr>
            </w:pPr>
            <w:ins w:id="1164" w:author="Nokia" w:date="2021-01-05T21:03:00Z">
              <w:r>
                <w:rPr>
                  <w:lang w:val="sv-SE"/>
                </w:rPr>
                <w:t>n</w:t>
              </w:r>
              <w:r>
                <w:t>25</w:t>
              </w:r>
            </w:ins>
          </w:p>
        </w:tc>
        <w:tc>
          <w:tcPr>
            <w:tcW w:w="1160" w:type="dxa"/>
          </w:tcPr>
          <w:p w14:paraId="4AAE28D7" w14:textId="77777777" w:rsidR="006738BB" w:rsidRPr="00EF5447" w:rsidRDefault="006738BB" w:rsidP="004D2E08">
            <w:pPr>
              <w:pStyle w:val="TAC"/>
              <w:rPr>
                <w:ins w:id="1165" w:author="Nokia" w:date="2021-01-05T21:03:00Z"/>
                <w:rFonts w:cs="Arial"/>
                <w:szCs w:val="18"/>
                <w:lang w:eastAsia="ja-JP"/>
              </w:rPr>
            </w:pPr>
            <w:ins w:id="1166" w:author="Nokia" w:date="2021-01-05T21:03:00Z">
              <w:r w:rsidRPr="00EF5447">
                <w:rPr>
                  <w:rFonts w:cs="Arial"/>
                  <w:sz w:val="20"/>
                  <w:lang w:eastAsia="fi-FI"/>
                </w:rPr>
                <w:t>1907.5</w:t>
              </w:r>
            </w:ins>
          </w:p>
        </w:tc>
        <w:tc>
          <w:tcPr>
            <w:tcW w:w="746" w:type="dxa"/>
          </w:tcPr>
          <w:p w14:paraId="1661AF01" w14:textId="77777777" w:rsidR="006738BB" w:rsidRPr="00EF5447" w:rsidRDefault="006738BB" w:rsidP="004D2E08">
            <w:pPr>
              <w:pStyle w:val="TAC"/>
              <w:rPr>
                <w:ins w:id="1167" w:author="Nokia" w:date="2021-01-05T21:03:00Z"/>
                <w:rFonts w:cs="Arial"/>
                <w:szCs w:val="18"/>
                <w:lang w:eastAsia="ja-JP"/>
              </w:rPr>
            </w:pPr>
            <w:ins w:id="1168" w:author="Nokia" w:date="2021-01-05T21:03:00Z">
              <w:r w:rsidRPr="00EF5447">
                <w:rPr>
                  <w:rFonts w:eastAsia="Malgun Gothic" w:cs="Arial"/>
                  <w:kern w:val="2"/>
                  <w:sz w:val="20"/>
                  <w:lang w:eastAsia="ko-KR"/>
                </w:rPr>
                <w:t>5</w:t>
              </w:r>
            </w:ins>
          </w:p>
        </w:tc>
        <w:tc>
          <w:tcPr>
            <w:tcW w:w="877" w:type="dxa"/>
          </w:tcPr>
          <w:p w14:paraId="3C83663F" w14:textId="77777777" w:rsidR="006738BB" w:rsidRPr="00EF5447" w:rsidRDefault="006738BB" w:rsidP="004D2E08">
            <w:pPr>
              <w:pStyle w:val="TAC"/>
              <w:rPr>
                <w:ins w:id="1169" w:author="Nokia" w:date="2021-01-05T21:03:00Z"/>
                <w:rFonts w:cs="Arial"/>
                <w:szCs w:val="18"/>
                <w:lang w:eastAsia="ja-JP"/>
              </w:rPr>
            </w:pPr>
            <w:ins w:id="1170" w:author="Nokia" w:date="2021-01-05T21:03:00Z">
              <w:r w:rsidRPr="00EF5447">
                <w:rPr>
                  <w:rFonts w:eastAsia="Malgun Gothic" w:cs="Arial"/>
                  <w:kern w:val="2"/>
                  <w:sz w:val="20"/>
                  <w:lang w:eastAsia="ko-KR"/>
                </w:rPr>
                <w:t>25</w:t>
              </w:r>
            </w:ins>
          </w:p>
        </w:tc>
        <w:tc>
          <w:tcPr>
            <w:tcW w:w="1299" w:type="dxa"/>
          </w:tcPr>
          <w:p w14:paraId="17F65129" w14:textId="77777777" w:rsidR="006738BB" w:rsidRPr="00EF5447" w:rsidRDefault="006738BB" w:rsidP="004D2E08">
            <w:pPr>
              <w:pStyle w:val="TAC"/>
              <w:rPr>
                <w:ins w:id="1171" w:author="Nokia" w:date="2021-01-05T21:03:00Z"/>
                <w:rFonts w:cs="Arial"/>
                <w:szCs w:val="18"/>
                <w:lang w:eastAsia="ja-JP"/>
              </w:rPr>
            </w:pPr>
            <w:ins w:id="1172" w:author="Nokia" w:date="2021-01-05T21:03:00Z">
              <w:r w:rsidRPr="00EF5447">
                <w:rPr>
                  <w:rFonts w:cs="Arial"/>
                  <w:sz w:val="20"/>
                  <w:lang w:eastAsia="fi-FI"/>
                </w:rPr>
                <w:t>1987.5</w:t>
              </w:r>
            </w:ins>
          </w:p>
        </w:tc>
        <w:tc>
          <w:tcPr>
            <w:tcW w:w="634" w:type="dxa"/>
          </w:tcPr>
          <w:p w14:paraId="5F94564D" w14:textId="77777777" w:rsidR="006738BB" w:rsidRDefault="006738BB" w:rsidP="004D2E08">
            <w:pPr>
              <w:pStyle w:val="TAC"/>
              <w:rPr>
                <w:ins w:id="1173" w:author="Nokia" w:date="2021-01-05T21:03:00Z"/>
              </w:rPr>
            </w:pPr>
            <w:ins w:id="1174" w:author="Nokia" w:date="2021-01-05T21:03:00Z">
              <w:r w:rsidRPr="00EF5447">
                <w:rPr>
                  <w:rFonts w:eastAsia="Malgun Gothic" w:cs="Arial"/>
                  <w:kern w:val="2"/>
                  <w:sz w:val="20"/>
                  <w:lang w:eastAsia="ko-KR"/>
                </w:rPr>
                <w:t>N/A</w:t>
              </w:r>
            </w:ins>
          </w:p>
        </w:tc>
        <w:tc>
          <w:tcPr>
            <w:tcW w:w="817" w:type="dxa"/>
            <w:vAlign w:val="center"/>
          </w:tcPr>
          <w:p w14:paraId="58BFC1F4" w14:textId="77777777" w:rsidR="006738BB" w:rsidRDefault="006738BB" w:rsidP="004D2E08">
            <w:pPr>
              <w:pStyle w:val="TAC"/>
              <w:rPr>
                <w:ins w:id="1175" w:author="Nokia" w:date="2021-01-05T21:03:00Z"/>
              </w:rPr>
            </w:pPr>
            <w:ins w:id="1176" w:author="Nokia" w:date="2021-01-05T21:03:00Z">
              <w:r>
                <w:t>FDD</w:t>
              </w:r>
            </w:ins>
          </w:p>
        </w:tc>
        <w:tc>
          <w:tcPr>
            <w:tcW w:w="947" w:type="dxa"/>
            <w:vAlign w:val="center"/>
          </w:tcPr>
          <w:p w14:paraId="4F80A2C1" w14:textId="77777777" w:rsidR="006738BB" w:rsidRDefault="006738BB" w:rsidP="004D2E08">
            <w:pPr>
              <w:pStyle w:val="TAC"/>
              <w:rPr>
                <w:ins w:id="1177" w:author="Nokia" w:date="2021-01-05T21:03:00Z"/>
              </w:rPr>
            </w:pPr>
            <w:ins w:id="1178" w:author="Nokia" w:date="2021-01-05T21:03:00Z">
              <w:r w:rsidRPr="00EF5447">
                <w:rPr>
                  <w:rFonts w:cs="Arial"/>
                  <w:sz w:val="20"/>
                  <w:lang w:eastAsia="fi-FI"/>
                </w:rPr>
                <w:t>N/A</w:t>
              </w:r>
            </w:ins>
          </w:p>
        </w:tc>
      </w:tr>
      <w:tr w:rsidR="006738BB" w14:paraId="3A4A38C5" w14:textId="77777777" w:rsidTr="004D2E08">
        <w:trPr>
          <w:trHeight w:val="22"/>
          <w:jc w:val="center"/>
          <w:ins w:id="1179" w:author="Nokia" w:date="2021-01-05T21:03:00Z"/>
        </w:trPr>
        <w:tc>
          <w:tcPr>
            <w:tcW w:w="1738" w:type="dxa"/>
            <w:vMerge/>
            <w:vAlign w:val="center"/>
          </w:tcPr>
          <w:p w14:paraId="6DA84BA6" w14:textId="77777777" w:rsidR="006738BB" w:rsidRDefault="006738BB" w:rsidP="004D2E08">
            <w:pPr>
              <w:pStyle w:val="TAC"/>
              <w:rPr>
                <w:ins w:id="1180" w:author="Nokia" w:date="2021-01-05T21:03:00Z"/>
              </w:rPr>
            </w:pPr>
          </w:p>
        </w:tc>
        <w:tc>
          <w:tcPr>
            <w:tcW w:w="1146" w:type="dxa"/>
            <w:vAlign w:val="center"/>
          </w:tcPr>
          <w:p w14:paraId="6C6B02CF" w14:textId="77777777" w:rsidR="006738BB" w:rsidRDefault="006738BB" w:rsidP="004D2E08">
            <w:pPr>
              <w:pStyle w:val="TAC"/>
              <w:rPr>
                <w:ins w:id="1181" w:author="Nokia" w:date="2021-01-05T21:03:00Z"/>
              </w:rPr>
            </w:pPr>
            <w:ins w:id="1182" w:author="Nokia" w:date="2021-01-05T21:03:00Z">
              <w:r>
                <w:t>n77</w:t>
              </w:r>
            </w:ins>
          </w:p>
        </w:tc>
        <w:tc>
          <w:tcPr>
            <w:tcW w:w="1160" w:type="dxa"/>
          </w:tcPr>
          <w:p w14:paraId="6057A16E" w14:textId="77777777" w:rsidR="006738BB" w:rsidRPr="00EF5447" w:rsidRDefault="006738BB" w:rsidP="004D2E08">
            <w:pPr>
              <w:pStyle w:val="TAC"/>
              <w:rPr>
                <w:ins w:id="1183" w:author="Nokia" w:date="2021-01-05T21:03:00Z"/>
                <w:rFonts w:cs="Arial"/>
                <w:szCs w:val="18"/>
                <w:lang w:eastAsia="ja-JP"/>
              </w:rPr>
            </w:pPr>
            <w:ins w:id="1184" w:author="Nokia" w:date="2021-01-05T21:03:00Z">
              <w:r w:rsidRPr="00EF5447">
                <w:rPr>
                  <w:rFonts w:cs="Arial"/>
                  <w:sz w:val="20"/>
                  <w:lang w:eastAsia="fi-FI"/>
                </w:rPr>
                <w:t>3305</w:t>
              </w:r>
            </w:ins>
          </w:p>
        </w:tc>
        <w:tc>
          <w:tcPr>
            <w:tcW w:w="746" w:type="dxa"/>
          </w:tcPr>
          <w:p w14:paraId="1CD8D7E6" w14:textId="77777777" w:rsidR="006738BB" w:rsidRPr="00EF5447" w:rsidRDefault="006738BB" w:rsidP="004D2E08">
            <w:pPr>
              <w:pStyle w:val="TAC"/>
              <w:rPr>
                <w:ins w:id="1185" w:author="Nokia" w:date="2021-01-05T21:03:00Z"/>
                <w:rFonts w:cs="Arial"/>
                <w:szCs w:val="18"/>
                <w:lang w:eastAsia="ja-JP"/>
              </w:rPr>
            </w:pPr>
            <w:ins w:id="1186" w:author="Nokia" w:date="2021-01-05T21:03:00Z">
              <w:r w:rsidRPr="00EF5447">
                <w:rPr>
                  <w:rFonts w:eastAsia="Malgun Gothic" w:cs="Arial"/>
                  <w:sz w:val="20"/>
                  <w:lang w:eastAsia="ko-KR"/>
                </w:rPr>
                <w:t>5</w:t>
              </w:r>
            </w:ins>
          </w:p>
        </w:tc>
        <w:tc>
          <w:tcPr>
            <w:tcW w:w="877" w:type="dxa"/>
          </w:tcPr>
          <w:p w14:paraId="45DF4B5A" w14:textId="77777777" w:rsidR="006738BB" w:rsidRPr="00EF5447" w:rsidRDefault="006738BB" w:rsidP="004D2E08">
            <w:pPr>
              <w:pStyle w:val="TAC"/>
              <w:rPr>
                <w:ins w:id="1187" w:author="Nokia" w:date="2021-01-05T21:03:00Z"/>
                <w:rFonts w:cs="Arial"/>
                <w:szCs w:val="18"/>
                <w:lang w:eastAsia="ja-JP"/>
              </w:rPr>
            </w:pPr>
            <w:ins w:id="1188" w:author="Nokia" w:date="2021-01-05T21:03:00Z">
              <w:r w:rsidRPr="00EF5447">
                <w:rPr>
                  <w:rFonts w:eastAsia="Malgun Gothic" w:cs="Arial"/>
                  <w:sz w:val="20"/>
                  <w:lang w:eastAsia="ko-KR"/>
                </w:rPr>
                <w:t>25</w:t>
              </w:r>
            </w:ins>
          </w:p>
        </w:tc>
        <w:tc>
          <w:tcPr>
            <w:tcW w:w="1299" w:type="dxa"/>
          </w:tcPr>
          <w:p w14:paraId="225A8966" w14:textId="77777777" w:rsidR="006738BB" w:rsidRPr="00EF5447" w:rsidRDefault="006738BB" w:rsidP="004D2E08">
            <w:pPr>
              <w:pStyle w:val="TAC"/>
              <w:rPr>
                <w:ins w:id="1189" w:author="Nokia" w:date="2021-01-05T21:03:00Z"/>
                <w:rFonts w:cs="Arial"/>
                <w:szCs w:val="18"/>
                <w:lang w:eastAsia="ja-JP"/>
              </w:rPr>
            </w:pPr>
            <w:ins w:id="1190" w:author="Nokia" w:date="2021-01-05T21:03:00Z">
              <w:r w:rsidRPr="00EF5447">
                <w:rPr>
                  <w:rFonts w:cs="Arial"/>
                  <w:sz w:val="20"/>
                  <w:lang w:eastAsia="fi-FI"/>
                </w:rPr>
                <w:t>3305</w:t>
              </w:r>
            </w:ins>
          </w:p>
        </w:tc>
        <w:tc>
          <w:tcPr>
            <w:tcW w:w="634" w:type="dxa"/>
          </w:tcPr>
          <w:p w14:paraId="0655CF65" w14:textId="77777777" w:rsidR="006738BB" w:rsidRDefault="006738BB" w:rsidP="004D2E08">
            <w:pPr>
              <w:pStyle w:val="TAC"/>
              <w:rPr>
                <w:ins w:id="1191" w:author="Nokia" w:date="2021-01-05T21:03:00Z"/>
              </w:rPr>
            </w:pPr>
            <w:ins w:id="1192" w:author="Nokia" w:date="2021-01-05T21:03:00Z">
              <w:r w:rsidRPr="00EF5447">
                <w:rPr>
                  <w:rFonts w:cs="Arial"/>
                  <w:sz w:val="20"/>
                  <w:lang w:eastAsia="fi-FI"/>
                </w:rPr>
                <w:t>N/A</w:t>
              </w:r>
            </w:ins>
          </w:p>
        </w:tc>
        <w:tc>
          <w:tcPr>
            <w:tcW w:w="817" w:type="dxa"/>
            <w:vAlign w:val="center"/>
          </w:tcPr>
          <w:p w14:paraId="25021828" w14:textId="77777777" w:rsidR="006738BB" w:rsidRDefault="006738BB" w:rsidP="004D2E08">
            <w:pPr>
              <w:pStyle w:val="TAC"/>
              <w:rPr>
                <w:ins w:id="1193" w:author="Nokia" w:date="2021-01-05T21:03:00Z"/>
              </w:rPr>
            </w:pPr>
            <w:ins w:id="1194" w:author="Nokia" w:date="2021-01-05T21:03:00Z">
              <w:r>
                <w:t>TDD</w:t>
              </w:r>
            </w:ins>
          </w:p>
        </w:tc>
        <w:tc>
          <w:tcPr>
            <w:tcW w:w="947" w:type="dxa"/>
          </w:tcPr>
          <w:p w14:paraId="5C656E6D" w14:textId="77777777" w:rsidR="006738BB" w:rsidRDefault="006738BB" w:rsidP="004D2E08">
            <w:pPr>
              <w:pStyle w:val="TAC"/>
              <w:rPr>
                <w:ins w:id="1195" w:author="Nokia" w:date="2021-01-05T21:03:00Z"/>
              </w:rPr>
            </w:pPr>
            <w:ins w:id="1196" w:author="Nokia" w:date="2021-01-05T21:03:00Z">
              <w:r w:rsidRPr="00EF5447">
                <w:rPr>
                  <w:rFonts w:eastAsia="Malgun Gothic" w:cs="Arial"/>
                  <w:sz w:val="20"/>
                  <w:lang w:eastAsia="ko-KR"/>
                </w:rPr>
                <w:t>N/A</w:t>
              </w:r>
            </w:ins>
          </w:p>
        </w:tc>
      </w:tr>
      <w:tr w:rsidR="006738BB" w14:paraId="72D5A95B" w14:textId="77777777" w:rsidTr="004D2E08">
        <w:trPr>
          <w:trHeight w:val="22"/>
          <w:jc w:val="center"/>
          <w:ins w:id="1197" w:author="Nokia" w:date="2021-01-05T21:03:00Z"/>
        </w:trPr>
        <w:tc>
          <w:tcPr>
            <w:tcW w:w="1738" w:type="dxa"/>
            <w:vMerge/>
            <w:vAlign w:val="center"/>
          </w:tcPr>
          <w:p w14:paraId="4C70A9FE" w14:textId="77777777" w:rsidR="006738BB" w:rsidRDefault="006738BB" w:rsidP="004D2E08">
            <w:pPr>
              <w:pStyle w:val="TAC"/>
              <w:rPr>
                <w:ins w:id="1198" w:author="Nokia" w:date="2021-01-05T21:03:00Z"/>
              </w:rPr>
            </w:pPr>
          </w:p>
        </w:tc>
        <w:tc>
          <w:tcPr>
            <w:tcW w:w="1146" w:type="dxa"/>
            <w:vAlign w:val="center"/>
          </w:tcPr>
          <w:p w14:paraId="1936599B" w14:textId="77777777" w:rsidR="006738BB" w:rsidRDefault="006738BB" w:rsidP="004D2E08">
            <w:pPr>
              <w:pStyle w:val="TAC"/>
              <w:rPr>
                <w:ins w:id="1199" w:author="Nokia" w:date="2021-01-05T21:03:00Z"/>
              </w:rPr>
            </w:pPr>
            <w:ins w:id="1200" w:author="Nokia" w:date="2021-01-05T21:03:00Z">
              <w:r>
                <w:rPr>
                  <w:rFonts w:hint="eastAsia"/>
                  <w:lang w:eastAsia="zh-CN"/>
                </w:rPr>
                <w:t>n</w:t>
              </w:r>
              <w:r>
                <w:t>5</w:t>
              </w:r>
            </w:ins>
          </w:p>
        </w:tc>
        <w:tc>
          <w:tcPr>
            <w:tcW w:w="1160" w:type="dxa"/>
          </w:tcPr>
          <w:p w14:paraId="55184B1A" w14:textId="77777777" w:rsidR="006738BB" w:rsidRPr="00EF5447" w:rsidRDefault="006738BB" w:rsidP="004D2E08">
            <w:pPr>
              <w:pStyle w:val="TAC"/>
              <w:rPr>
                <w:ins w:id="1201" w:author="Nokia" w:date="2021-01-05T21:03:00Z"/>
                <w:rFonts w:cs="Arial"/>
                <w:sz w:val="20"/>
                <w:lang w:eastAsia="fi-FI"/>
              </w:rPr>
            </w:pPr>
            <w:ins w:id="1202" w:author="Nokia" w:date="2021-01-05T21:03:00Z">
              <w:r w:rsidRPr="00EF5447">
                <w:rPr>
                  <w:rFonts w:cs="Arial"/>
                  <w:sz w:val="20"/>
                  <w:lang w:eastAsia="fi-FI"/>
                </w:rPr>
                <w:t>846.5</w:t>
              </w:r>
            </w:ins>
          </w:p>
        </w:tc>
        <w:tc>
          <w:tcPr>
            <w:tcW w:w="746" w:type="dxa"/>
          </w:tcPr>
          <w:p w14:paraId="2005FC57" w14:textId="77777777" w:rsidR="006738BB" w:rsidRPr="00EF5447" w:rsidRDefault="006738BB" w:rsidP="004D2E08">
            <w:pPr>
              <w:pStyle w:val="TAC"/>
              <w:rPr>
                <w:ins w:id="1203" w:author="Nokia" w:date="2021-01-05T21:03:00Z"/>
                <w:rFonts w:eastAsia="Malgun Gothic" w:cs="Arial"/>
                <w:sz w:val="20"/>
                <w:lang w:eastAsia="ko-KR"/>
              </w:rPr>
            </w:pPr>
            <w:ins w:id="1204" w:author="Nokia" w:date="2021-01-05T21:03:00Z">
              <w:r w:rsidRPr="00EF5447">
                <w:rPr>
                  <w:rFonts w:cs="Arial"/>
                  <w:sz w:val="20"/>
                  <w:lang w:eastAsia="fi-FI"/>
                </w:rPr>
                <w:t>5</w:t>
              </w:r>
            </w:ins>
          </w:p>
        </w:tc>
        <w:tc>
          <w:tcPr>
            <w:tcW w:w="877" w:type="dxa"/>
          </w:tcPr>
          <w:p w14:paraId="20AE4B8E" w14:textId="77777777" w:rsidR="006738BB" w:rsidRPr="00EF5447" w:rsidRDefault="006738BB" w:rsidP="004D2E08">
            <w:pPr>
              <w:pStyle w:val="TAC"/>
              <w:rPr>
                <w:ins w:id="1205" w:author="Nokia" w:date="2021-01-05T21:03:00Z"/>
                <w:rFonts w:eastAsia="Malgun Gothic" w:cs="Arial"/>
                <w:sz w:val="20"/>
                <w:lang w:eastAsia="ko-KR"/>
              </w:rPr>
            </w:pPr>
            <w:ins w:id="1206" w:author="Nokia" w:date="2021-01-05T21:03:00Z">
              <w:r w:rsidRPr="00EF5447">
                <w:rPr>
                  <w:rFonts w:cs="Arial"/>
                  <w:sz w:val="20"/>
                  <w:lang w:eastAsia="fi-FI"/>
                </w:rPr>
                <w:t>25</w:t>
              </w:r>
            </w:ins>
          </w:p>
        </w:tc>
        <w:tc>
          <w:tcPr>
            <w:tcW w:w="1299" w:type="dxa"/>
          </w:tcPr>
          <w:p w14:paraId="59955808" w14:textId="77777777" w:rsidR="006738BB" w:rsidRPr="00EF5447" w:rsidRDefault="006738BB" w:rsidP="004D2E08">
            <w:pPr>
              <w:pStyle w:val="TAC"/>
              <w:rPr>
                <w:ins w:id="1207" w:author="Nokia" w:date="2021-01-05T21:03:00Z"/>
                <w:rFonts w:cs="Arial"/>
                <w:sz w:val="20"/>
                <w:lang w:eastAsia="fi-FI"/>
              </w:rPr>
            </w:pPr>
            <w:ins w:id="1208" w:author="Nokia" w:date="2021-01-05T21:03:00Z">
              <w:r w:rsidRPr="00EF5447">
                <w:rPr>
                  <w:rFonts w:cs="Arial"/>
                  <w:sz w:val="20"/>
                  <w:lang w:eastAsia="fi-FI"/>
                </w:rPr>
                <w:t>891.5</w:t>
              </w:r>
            </w:ins>
          </w:p>
        </w:tc>
        <w:tc>
          <w:tcPr>
            <w:tcW w:w="634" w:type="dxa"/>
          </w:tcPr>
          <w:p w14:paraId="515F15C1" w14:textId="77777777" w:rsidR="006738BB" w:rsidRPr="00EF5447" w:rsidRDefault="006738BB" w:rsidP="004D2E08">
            <w:pPr>
              <w:pStyle w:val="TAC"/>
              <w:rPr>
                <w:ins w:id="1209" w:author="Nokia" w:date="2021-01-05T21:03:00Z"/>
                <w:rFonts w:cs="Arial"/>
                <w:sz w:val="20"/>
                <w:lang w:eastAsia="fi-FI"/>
              </w:rPr>
            </w:pPr>
            <w:ins w:id="1210" w:author="Nokia" w:date="2021-01-05T21:03:00Z">
              <w:r w:rsidRPr="00EF5447">
                <w:rPr>
                  <w:rFonts w:cs="Arial"/>
                  <w:sz w:val="20"/>
                  <w:lang w:eastAsia="fi-FI"/>
                </w:rPr>
                <w:t>N/A</w:t>
              </w:r>
            </w:ins>
          </w:p>
        </w:tc>
        <w:tc>
          <w:tcPr>
            <w:tcW w:w="817" w:type="dxa"/>
          </w:tcPr>
          <w:p w14:paraId="47D267B4" w14:textId="77777777" w:rsidR="006738BB" w:rsidRPr="00EF5447" w:rsidRDefault="006738BB" w:rsidP="004D2E08">
            <w:pPr>
              <w:pStyle w:val="TAC"/>
              <w:rPr>
                <w:ins w:id="1211" w:author="Nokia" w:date="2021-01-05T21:03:00Z"/>
                <w:rFonts w:eastAsia="Malgun Gothic" w:cs="Arial"/>
                <w:sz w:val="20"/>
                <w:lang w:eastAsia="ko-KR"/>
              </w:rPr>
            </w:pPr>
            <w:ins w:id="1212" w:author="Nokia" w:date="2021-01-05T21:03:00Z">
              <w:r>
                <w:t>FDD</w:t>
              </w:r>
            </w:ins>
          </w:p>
        </w:tc>
        <w:tc>
          <w:tcPr>
            <w:tcW w:w="947" w:type="dxa"/>
          </w:tcPr>
          <w:p w14:paraId="6DE12F04" w14:textId="77777777" w:rsidR="006738BB" w:rsidRDefault="006738BB" w:rsidP="004D2E08">
            <w:pPr>
              <w:pStyle w:val="TAC"/>
              <w:rPr>
                <w:ins w:id="1213" w:author="Nokia" w:date="2021-01-05T21:03:00Z"/>
              </w:rPr>
            </w:pPr>
            <w:ins w:id="1214" w:author="Nokia" w:date="2021-01-05T21:03:00Z">
              <w:r w:rsidRPr="00EF5447">
                <w:rPr>
                  <w:rFonts w:eastAsia="Malgun Gothic" w:cs="Arial"/>
                  <w:sz w:val="20"/>
                  <w:lang w:eastAsia="ko-KR"/>
                </w:rPr>
                <w:t>N/A</w:t>
              </w:r>
            </w:ins>
          </w:p>
        </w:tc>
      </w:tr>
      <w:tr w:rsidR="006738BB" w14:paraId="644FF9BE" w14:textId="77777777" w:rsidTr="004D2E08">
        <w:trPr>
          <w:trHeight w:val="22"/>
          <w:jc w:val="center"/>
          <w:ins w:id="1215" w:author="Nokia" w:date="2021-01-05T21:03:00Z"/>
        </w:trPr>
        <w:tc>
          <w:tcPr>
            <w:tcW w:w="1738" w:type="dxa"/>
            <w:vMerge/>
            <w:vAlign w:val="center"/>
          </w:tcPr>
          <w:p w14:paraId="09CF0079" w14:textId="77777777" w:rsidR="006738BB" w:rsidRDefault="006738BB" w:rsidP="004D2E08">
            <w:pPr>
              <w:pStyle w:val="TAC"/>
              <w:rPr>
                <w:ins w:id="1216" w:author="Nokia" w:date="2021-01-05T21:03:00Z"/>
              </w:rPr>
            </w:pPr>
          </w:p>
        </w:tc>
        <w:tc>
          <w:tcPr>
            <w:tcW w:w="1146" w:type="dxa"/>
            <w:vAlign w:val="center"/>
          </w:tcPr>
          <w:p w14:paraId="6551D189" w14:textId="77777777" w:rsidR="006738BB" w:rsidRDefault="006738BB" w:rsidP="004D2E08">
            <w:pPr>
              <w:pStyle w:val="TAC"/>
              <w:rPr>
                <w:ins w:id="1217" w:author="Nokia" w:date="2021-01-05T21:03:00Z"/>
              </w:rPr>
            </w:pPr>
            <w:ins w:id="1218" w:author="Nokia" w:date="2021-01-05T21:03:00Z">
              <w:r>
                <w:rPr>
                  <w:lang w:val="sv-SE"/>
                </w:rPr>
                <w:t>n</w:t>
              </w:r>
              <w:r>
                <w:t>25</w:t>
              </w:r>
            </w:ins>
          </w:p>
        </w:tc>
        <w:tc>
          <w:tcPr>
            <w:tcW w:w="1160" w:type="dxa"/>
          </w:tcPr>
          <w:p w14:paraId="0EE05BB9" w14:textId="77777777" w:rsidR="006738BB" w:rsidRPr="00EF5447" w:rsidRDefault="006738BB" w:rsidP="004D2E08">
            <w:pPr>
              <w:pStyle w:val="TAC"/>
              <w:rPr>
                <w:ins w:id="1219" w:author="Nokia" w:date="2021-01-05T21:03:00Z"/>
                <w:rFonts w:cs="Arial"/>
                <w:sz w:val="20"/>
                <w:lang w:eastAsia="fi-FI"/>
              </w:rPr>
            </w:pPr>
            <w:ins w:id="1220" w:author="Nokia" w:date="2021-01-05T21:03:00Z">
              <w:r w:rsidRPr="00EF5447">
                <w:rPr>
                  <w:rFonts w:cs="Arial"/>
                  <w:sz w:val="20"/>
                  <w:lang w:eastAsia="fi-FI"/>
                </w:rPr>
                <w:t>1907</w:t>
              </w:r>
            </w:ins>
          </w:p>
        </w:tc>
        <w:tc>
          <w:tcPr>
            <w:tcW w:w="746" w:type="dxa"/>
          </w:tcPr>
          <w:p w14:paraId="502B91B6" w14:textId="77777777" w:rsidR="006738BB" w:rsidRPr="00EF5447" w:rsidRDefault="006738BB" w:rsidP="004D2E08">
            <w:pPr>
              <w:pStyle w:val="TAC"/>
              <w:rPr>
                <w:ins w:id="1221" w:author="Nokia" w:date="2021-01-05T21:03:00Z"/>
                <w:rFonts w:eastAsia="Malgun Gothic" w:cs="Arial"/>
                <w:sz w:val="20"/>
                <w:lang w:eastAsia="ko-KR"/>
              </w:rPr>
            </w:pPr>
            <w:ins w:id="1222" w:author="Nokia" w:date="2021-01-05T21:03:00Z">
              <w:r w:rsidRPr="00EF5447">
                <w:rPr>
                  <w:rFonts w:eastAsia="Malgun Gothic" w:cs="Arial"/>
                  <w:kern w:val="2"/>
                  <w:sz w:val="20"/>
                  <w:lang w:eastAsia="ko-KR"/>
                </w:rPr>
                <w:t>5</w:t>
              </w:r>
            </w:ins>
          </w:p>
        </w:tc>
        <w:tc>
          <w:tcPr>
            <w:tcW w:w="877" w:type="dxa"/>
          </w:tcPr>
          <w:p w14:paraId="3281D43A" w14:textId="77777777" w:rsidR="006738BB" w:rsidRPr="00EF5447" w:rsidRDefault="006738BB" w:rsidP="004D2E08">
            <w:pPr>
              <w:pStyle w:val="TAC"/>
              <w:rPr>
                <w:ins w:id="1223" w:author="Nokia" w:date="2021-01-05T21:03:00Z"/>
                <w:rFonts w:eastAsia="Malgun Gothic" w:cs="Arial"/>
                <w:sz w:val="20"/>
                <w:lang w:eastAsia="ko-KR"/>
              </w:rPr>
            </w:pPr>
            <w:ins w:id="1224" w:author="Nokia" w:date="2021-01-05T21:03:00Z">
              <w:r w:rsidRPr="00EF5447">
                <w:rPr>
                  <w:rFonts w:eastAsia="Malgun Gothic" w:cs="Arial"/>
                  <w:kern w:val="2"/>
                  <w:sz w:val="20"/>
                  <w:lang w:eastAsia="ko-KR"/>
                </w:rPr>
                <w:t>25</w:t>
              </w:r>
            </w:ins>
          </w:p>
        </w:tc>
        <w:tc>
          <w:tcPr>
            <w:tcW w:w="1299" w:type="dxa"/>
          </w:tcPr>
          <w:p w14:paraId="39B77822" w14:textId="77777777" w:rsidR="006738BB" w:rsidRPr="00EF5447" w:rsidRDefault="006738BB" w:rsidP="004D2E08">
            <w:pPr>
              <w:pStyle w:val="TAC"/>
              <w:rPr>
                <w:ins w:id="1225" w:author="Nokia" w:date="2021-01-05T21:03:00Z"/>
                <w:rFonts w:cs="Arial"/>
                <w:sz w:val="20"/>
                <w:lang w:eastAsia="fi-FI"/>
              </w:rPr>
            </w:pPr>
            <w:ins w:id="1226" w:author="Nokia" w:date="2021-01-05T21:03:00Z">
              <w:r w:rsidRPr="00EF5447">
                <w:rPr>
                  <w:rFonts w:cs="Arial"/>
                  <w:sz w:val="20"/>
                  <w:lang w:eastAsia="fi-FI"/>
                </w:rPr>
                <w:t>1987</w:t>
              </w:r>
            </w:ins>
          </w:p>
        </w:tc>
        <w:tc>
          <w:tcPr>
            <w:tcW w:w="634" w:type="dxa"/>
          </w:tcPr>
          <w:p w14:paraId="4E8879A2" w14:textId="77777777" w:rsidR="006738BB" w:rsidRPr="00EF5447" w:rsidRDefault="006738BB" w:rsidP="004D2E08">
            <w:pPr>
              <w:pStyle w:val="TAC"/>
              <w:rPr>
                <w:ins w:id="1227" w:author="Nokia" w:date="2021-01-05T21:03:00Z"/>
                <w:rFonts w:cs="Arial"/>
                <w:sz w:val="20"/>
                <w:lang w:eastAsia="fi-FI"/>
              </w:rPr>
            </w:pPr>
            <w:ins w:id="1228" w:author="Nokia" w:date="2021-01-05T21:03:00Z">
              <w:r w:rsidRPr="00EF5447">
                <w:rPr>
                  <w:rFonts w:cs="Arial"/>
                  <w:sz w:val="20"/>
                  <w:lang w:eastAsia="fi-FI"/>
                </w:rPr>
                <w:t>16.5</w:t>
              </w:r>
            </w:ins>
          </w:p>
        </w:tc>
        <w:tc>
          <w:tcPr>
            <w:tcW w:w="817" w:type="dxa"/>
            <w:vAlign w:val="center"/>
          </w:tcPr>
          <w:p w14:paraId="64AF080D" w14:textId="77777777" w:rsidR="006738BB" w:rsidRPr="00EF5447" w:rsidRDefault="006738BB" w:rsidP="004D2E08">
            <w:pPr>
              <w:pStyle w:val="TAC"/>
              <w:rPr>
                <w:ins w:id="1229" w:author="Nokia" w:date="2021-01-05T21:03:00Z"/>
                <w:rFonts w:eastAsia="Malgun Gothic" w:cs="Arial"/>
                <w:sz w:val="20"/>
                <w:lang w:eastAsia="ko-KR"/>
              </w:rPr>
            </w:pPr>
            <w:ins w:id="1230" w:author="Nokia" w:date="2021-01-05T21:03:00Z">
              <w:r>
                <w:t>FDD</w:t>
              </w:r>
            </w:ins>
          </w:p>
        </w:tc>
        <w:tc>
          <w:tcPr>
            <w:tcW w:w="947" w:type="dxa"/>
            <w:vAlign w:val="center"/>
          </w:tcPr>
          <w:p w14:paraId="29D4D083" w14:textId="77777777" w:rsidR="006738BB" w:rsidRDefault="006738BB" w:rsidP="004D2E08">
            <w:pPr>
              <w:pStyle w:val="TAC"/>
              <w:rPr>
                <w:ins w:id="1231" w:author="Nokia" w:date="2021-01-05T21:03:00Z"/>
              </w:rPr>
            </w:pPr>
            <w:ins w:id="1232" w:author="Nokia" w:date="2021-01-05T21:03:00Z">
              <w:r w:rsidRPr="00EF5447">
                <w:rPr>
                  <w:rFonts w:eastAsia="Malgun Gothic" w:cs="Arial"/>
                  <w:sz w:val="20"/>
                  <w:lang w:eastAsia="ko-KR"/>
                </w:rPr>
                <w:t>IMD3</w:t>
              </w:r>
            </w:ins>
          </w:p>
        </w:tc>
      </w:tr>
      <w:tr w:rsidR="006738BB" w14:paraId="0F5B046E" w14:textId="77777777" w:rsidTr="004D2E08">
        <w:trPr>
          <w:trHeight w:val="22"/>
          <w:jc w:val="center"/>
          <w:ins w:id="1233" w:author="Nokia" w:date="2021-01-05T21:03:00Z"/>
        </w:trPr>
        <w:tc>
          <w:tcPr>
            <w:tcW w:w="1738" w:type="dxa"/>
            <w:vMerge/>
            <w:vAlign w:val="center"/>
          </w:tcPr>
          <w:p w14:paraId="6B2CEB27" w14:textId="77777777" w:rsidR="006738BB" w:rsidRDefault="006738BB" w:rsidP="004D2E08">
            <w:pPr>
              <w:pStyle w:val="TAC"/>
              <w:rPr>
                <w:ins w:id="1234" w:author="Nokia" w:date="2021-01-05T21:03:00Z"/>
              </w:rPr>
            </w:pPr>
          </w:p>
        </w:tc>
        <w:tc>
          <w:tcPr>
            <w:tcW w:w="1146" w:type="dxa"/>
            <w:vAlign w:val="center"/>
          </w:tcPr>
          <w:p w14:paraId="35461E0C" w14:textId="77777777" w:rsidR="006738BB" w:rsidRDefault="006738BB" w:rsidP="004D2E08">
            <w:pPr>
              <w:pStyle w:val="TAC"/>
              <w:rPr>
                <w:ins w:id="1235" w:author="Nokia" w:date="2021-01-05T21:03:00Z"/>
              </w:rPr>
            </w:pPr>
            <w:ins w:id="1236" w:author="Nokia" w:date="2021-01-05T21:03:00Z">
              <w:r>
                <w:t>n77</w:t>
              </w:r>
            </w:ins>
          </w:p>
        </w:tc>
        <w:tc>
          <w:tcPr>
            <w:tcW w:w="1160" w:type="dxa"/>
          </w:tcPr>
          <w:p w14:paraId="5DFB74F8" w14:textId="77777777" w:rsidR="006738BB" w:rsidRPr="00EF5447" w:rsidRDefault="006738BB" w:rsidP="004D2E08">
            <w:pPr>
              <w:pStyle w:val="TAC"/>
              <w:rPr>
                <w:ins w:id="1237" w:author="Nokia" w:date="2021-01-05T21:03:00Z"/>
                <w:rFonts w:cs="Arial"/>
                <w:sz w:val="20"/>
                <w:lang w:eastAsia="fi-FI"/>
              </w:rPr>
            </w:pPr>
            <w:ins w:id="1238" w:author="Nokia" w:date="2021-01-05T21:03:00Z">
              <w:r w:rsidRPr="00EF5447">
                <w:rPr>
                  <w:rFonts w:cs="Arial"/>
                  <w:sz w:val="20"/>
                  <w:lang w:eastAsia="fi-FI"/>
                </w:rPr>
                <w:t>3680</w:t>
              </w:r>
            </w:ins>
          </w:p>
        </w:tc>
        <w:tc>
          <w:tcPr>
            <w:tcW w:w="746" w:type="dxa"/>
          </w:tcPr>
          <w:p w14:paraId="12C33A4B" w14:textId="77777777" w:rsidR="006738BB" w:rsidRPr="00EF5447" w:rsidRDefault="006738BB" w:rsidP="004D2E08">
            <w:pPr>
              <w:pStyle w:val="TAC"/>
              <w:rPr>
                <w:ins w:id="1239" w:author="Nokia" w:date="2021-01-05T21:03:00Z"/>
                <w:rFonts w:eastAsia="Malgun Gothic" w:cs="Arial"/>
                <w:sz w:val="20"/>
                <w:lang w:eastAsia="ko-KR"/>
              </w:rPr>
            </w:pPr>
            <w:ins w:id="1240" w:author="Nokia" w:date="2021-01-05T21:03:00Z">
              <w:r w:rsidRPr="00EF5447">
                <w:rPr>
                  <w:rFonts w:eastAsia="Malgun Gothic" w:cs="Arial"/>
                  <w:sz w:val="20"/>
                  <w:lang w:eastAsia="ko-KR"/>
                </w:rPr>
                <w:t>5</w:t>
              </w:r>
            </w:ins>
          </w:p>
        </w:tc>
        <w:tc>
          <w:tcPr>
            <w:tcW w:w="877" w:type="dxa"/>
          </w:tcPr>
          <w:p w14:paraId="66A00DCF" w14:textId="77777777" w:rsidR="006738BB" w:rsidRPr="00EF5447" w:rsidRDefault="006738BB" w:rsidP="004D2E08">
            <w:pPr>
              <w:pStyle w:val="TAC"/>
              <w:rPr>
                <w:ins w:id="1241" w:author="Nokia" w:date="2021-01-05T21:03:00Z"/>
                <w:rFonts w:eastAsia="Malgun Gothic" w:cs="Arial"/>
                <w:sz w:val="20"/>
                <w:lang w:eastAsia="ko-KR"/>
              </w:rPr>
            </w:pPr>
            <w:ins w:id="1242" w:author="Nokia" w:date="2021-01-05T21:03:00Z">
              <w:r w:rsidRPr="00EF5447">
                <w:rPr>
                  <w:rFonts w:eastAsia="Malgun Gothic" w:cs="Arial"/>
                  <w:sz w:val="20"/>
                  <w:lang w:eastAsia="ko-KR"/>
                </w:rPr>
                <w:t>25</w:t>
              </w:r>
            </w:ins>
          </w:p>
        </w:tc>
        <w:tc>
          <w:tcPr>
            <w:tcW w:w="1299" w:type="dxa"/>
          </w:tcPr>
          <w:p w14:paraId="253EB1BE" w14:textId="77777777" w:rsidR="006738BB" w:rsidRPr="00EF5447" w:rsidRDefault="006738BB" w:rsidP="004D2E08">
            <w:pPr>
              <w:pStyle w:val="TAC"/>
              <w:rPr>
                <w:ins w:id="1243" w:author="Nokia" w:date="2021-01-05T21:03:00Z"/>
                <w:rFonts w:cs="Arial"/>
                <w:sz w:val="20"/>
                <w:lang w:eastAsia="fi-FI"/>
              </w:rPr>
            </w:pPr>
            <w:ins w:id="1244" w:author="Nokia" w:date="2021-01-05T21:03:00Z">
              <w:r w:rsidRPr="00EF5447">
                <w:rPr>
                  <w:rFonts w:cs="Arial"/>
                  <w:sz w:val="20"/>
                  <w:lang w:eastAsia="fi-FI"/>
                </w:rPr>
                <w:t>3680</w:t>
              </w:r>
            </w:ins>
          </w:p>
        </w:tc>
        <w:tc>
          <w:tcPr>
            <w:tcW w:w="634" w:type="dxa"/>
          </w:tcPr>
          <w:p w14:paraId="71357CF1" w14:textId="77777777" w:rsidR="006738BB" w:rsidRPr="00EF5447" w:rsidRDefault="006738BB" w:rsidP="004D2E08">
            <w:pPr>
              <w:pStyle w:val="TAC"/>
              <w:rPr>
                <w:ins w:id="1245" w:author="Nokia" w:date="2021-01-05T21:03:00Z"/>
                <w:rFonts w:cs="Arial"/>
                <w:sz w:val="20"/>
                <w:lang w:eastAsia="fi-FI"/>
              </w:rPr>
            </w:pPr>
            <w:ins w:id="1246" w:author="Nokia" w:date="2021-01-05T21:03:00Z">
              <w:r w:rsidRPr="00EF5447">
                <w:rPr>
                  <w:rFonts w:cs="Arial"/>
                  <w:sz w:val="20"/>
                  <w:lang w:eastAsia="fi-FI"/>
                </w:rPr>
                <w:t>N/A</w:t>
              </w:r>
            </w:ins>
          </w:p>
        </w:tc>
        <w:tc>
          <w:tcPr>
            <w:tcW w:w="817" w:type="dxa"/>
            <w:vAlign w:val="center"/>
          </w:tcPr>
          <w:p w14:paraId="2C072F39" w14:textId="77777777" w:rsidR="006738BB" w:rsidRPr="00EF5447" w:rsidRDefault="006738BB" w:rsidP="004D2E08">
            <w:pPr>
              <w:pStyle w:val="TAC"/>
              <w:rPr>
                <w:ins w:id="1247" w:author="Nokia" w:date="2021-01-05T21:03:00Z"/>
                <w:rFonts w:eastAsia="Malgun Gothic" w:cs="Arial"/>
                <w:sz w:val="20"/>
                <w:lang w:eastAsia="ko-KR"/>
              </w:rPr>
            </w:pPr>
            <w:ins w:id="1248" w:author="Nokia" w:date="2021-01-05T21:03:00Z">
              <w:r>
                <w:t>TDD</w:t>
              </w:r>
            </w:ins>
          </w:p>
        </w:tc>
        <w:tc>
          <w:tcPr>
            <w:tcW w:w="947" w:type="dxa"/>
            <w:vAlign w:val="center"/>
          </w:tcPr>
          <w:p w14:paraId="2AAB7959" w14:textId="77777777" w:rsidR="006738BB" w:rsidRDefault="006738BB" w:rsidP="004D2E08">
            <w:pPr>
              <w:pStyle w:val="TAC"/>
              <w:rPr>
                <w:ins w:id="1249" w:author="Nokia" w:date="2021-01-05T21:03:00Z"/>
              </w:rPr>
            </w:pPr>
            <w:ins w:id="1250" w:author="Nokia" w:date="2021-01-05T21:03:00Z">
              <w:r w:rsidRPr="00EF5447">
                <w:rPr>
                  <w:rFonts w:eastAsia="Malgun Gothic" w:cs="Arial"/>
                  <w:sz w:val="20"/>
                  <w:lang w:eastAsia="ko-KR"/>
                </w:rPr>
                <w:t>N/A</w:t>
              </w:r>
            </w:ins>
          </w:p>
        </w:tc>
      </w:tr>
    </w:tbl>
    <w:p w14:paraId="31C5B32C" w14:textId="77777777" w:rsidR="006738BB" w:rsidRDefault="006738BB" w:rsidP="006738BB">
      <w:pPr>
        <w:pStyle w:val="Guidance"/>
        <w:rPr>
          <w:ins w:id="1251" w:author="Nokia" w:date="2021-01-05T21:03:00Z"/>
        </w:rPr>
      </w:pPr>
    </w:p>
    <w:p w14:paraId="07FC7D6A" w14:textId="77777777" w:rsidR="00CC2B37" w:rsidRDefault="00CC2B37" w:rsidP="00CC2B37">
      <w:pPr>
        <w:rPr>
          <w:lang w:eastAsia="zh-CN"/>
        </w:rPr>
      </w:pPr>
    </w:p>
    <w:p w14:paraId="0170C88E" w14:textId="5ECAA0F6" w:rsidR="00B96D3F" w:rsidRPr="00CC2B37" w:rsidRDefault="00B96D3F" w:rsidP="00B96D3F"/>
    <w:sectPr w:rsidR="00B96D3F" w:rsidRPr="00CC2B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D7184" w14:textId="77777777" w:rsidR="00B02F81" w:rsidRDefault="00B02F81">
      <w:r>
        <w:separator/>
      </w:r>
    </w:p>
  </w:endnote>
  <w:endnote w:type="continuationSeparator" w:id="0">
    <w:p w14:paraId="33ADA84C" w14:textId="77777777" w:rsidR="00B02F81" w:rsidRDefault="00B0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00C7B" w14:textId="77777777" w:rsidR="00B02F81" w:rsidRDefault="00B02F81">
      <w:r>
        <w:separator/>
      </w:r>
    </w:p>
  </w:footnote>
  <w:footnote w:type="continuationSeparator" w:id="0">
    <w:p w14:paraId="47DB6DD3" w14:textId="77777777" w:rsidR="00B02F81" w:rsidRDefault="00B02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1ED6"/>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1252"/>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629D"/>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B774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1E2"/>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236"/>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0568"/>
    <w:rsid w:val="00A63CE1"/>
    <w:rsid w:val="00A7018C"/>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2F81"/>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2B37"/>
    <w:rsid w:val="00CC632A"/>
    <w:rsid w:val="00CC69C8"/>
    <w:rsid w:val="00CD0A75"/>
    <w:rsid w:val="00CD12B6"/>
    <w:rsid w:val="00CD17C0"/>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1127"/>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A6E25"/>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38511FE5-BF21-4697-BF6F-611D485D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4</Pages>
  <Words>1205</Words>
  <Characters>6872</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32</cp:revision>
  <dcterms:created xsi:type="dcterms:W3CDTF">2021-01-05T02:40:00Z</dcterms:created>
  <dcterms:modified xsi:type="dcterms:W3CDTF">2021-01-15T03:33:00Z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